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45AC6F9" w:rsidR="00D61C87" w:rsidRPr="00142B5D" w:rsidRDefault="00D61C87" w:rsidP="00D61C87">
      <w:pPr>
        <w:pStyle w:val="CRCoverPage"/>
        <w:tabs>
          <w:tab w:val="right" w:pos="9639"/>
        </w:tabs>
        <w:spacing w:after="0"/>
        <w:rPr>
          <w:b/>
          <w:i/>
          <w:noProof/>
          <w:sz w:val="28"/>
        </w:rPr>
      </w:pPr>
      <w:bookmarkStart w:id="0" w:name="_Hlk145691472"/>
      <w:r w:rsidRPr="00142B5D">
        <w:rPr>
          <w:b/>
          <w:noProof/>
          <w:sz w:val="24"/>
        </w:rPr>
        <w:t>3GPP TSG-</w:t>
      </w:r>
      <w:r w:rsidRPr="00142B5D">
        <w:rPr>
          <w:b/>
          <w:noProof/>
          <w:sz w:val="24"/>
        </w:rPr>
        <w:fldChar w:fldCharType="begin"/>
      </w:r>
      <w:r w:rsidRPr="00142B5D">
        <w:rPr>
          <w:b/>
          <w:noProof/>
          <w:sz w:val="24"/>
        </w:rPr>
        <w:instrText xml:space="preserve"> DOCPROPERTY  TSG/WGRef  \* MERGEFORMAT </w:instrText>
      </w:r>
      <w:r w:rsidRPr="00142B5D">
        <w:rPr>
          <w:b/>
          <w:noProof/>
          <w:sz w:val="24"/>
        </w:rPr>
        <w:fldChar w:fldCharType="separate"/>
      </w:r>
      <w:r w:rsidRPr="00142B5D">
        <w:rPr>
          <w:b/>
          <w:noProof/>
          <w:sz w:val="24"/>
        </w:rPr>
        <w:t>RAN5</w:t>
      </w:r>
      <w:r w:rsidRPr="00142B5D">
        <w:rPr>
          <w:b/>
          <w:noProof/>
          <w:sz w:val="24"/>
        </w:rPr>
        <w:fldChar w:fldCharType="end"/>
      </w:r>
      <w:r w:rsidRPr="00142B5D">
        <w:rPr>
          <w:b/>
          <w:noProof/>
          <w:sz w:val="24"/>
        </w:rPr>
        <w:t xml:space="preserve"> Meeting #</w:t>
      </w:r>
      <w:r w:rsidR="008472D2" w:rsidRPr="00142B5D">
        <w:rPr>
          <w:b/>
          <w:noProof/>
          <w:sz w:val="24"/>
        </w:rPr>
        <w:t>10</w:t>
      </w:r>
      <w:r w:rsidR="00796535" w:rsidRPr="00142B5D">
        <w:rPr>
          <w:b/>
          <w:noProof/>
          <w:sz w:val="24"/>
        </w:rPr>
        <w:t>6</w:t>
      </w:r>
      <w:r w:rsidRPr="00142B5D">
        <w:rPr>
          <w:b/>
          <w:i/>
          <w:noProof/>
          <w:sz w:val="28"/>
        </w:rPr>
        <w:tab/>
      </w:r>
      <w:r w:rsidR="00282FD4" w:rsidRPr="00142B5D">
        <w:rPr>
          <w:b/>
          <w:i/>
          <w:noProof/>
          <w:sz w:val="28"/>
        </w:rPr>
        <w:t>R5-</w:t>
      </w:r>
      <w:r w:rsidR="00FF7946" w:rsidRPr="00142B5D">
        <w:rPr>
          <w:b/>
          <w:i/>
          <w:noProof/>
          <w:sz w:val="28"/>
        </w:rPr>
        <w:t>25</w:t>
      </w:r>
      <w:r w:rsidR="00B22EC3" w:rsidRPr="00142B5D">
        <w:rPr>
          <w:b/>
          <w:i/>
          <w:noProof/>
          <w:sz w:val="28"/>
        </w:rPr>
        <w:t>1504</w:t>
      </w:r>
    </w:p>
    <w:p w14:paraId="4CA2023F" w14:textId="4960E367" w:rsidR="0033398F" w:rsidRPr="00142B5D" w:rsidRDefault="00796535" w:rsidP="00D61C87">
      <w:pPr>
        <w:pStyle w:val="CRCoverPage"/>
        <w:outlineLvl w:val="0"/>
        <w:rPr>
          <w:b/>
          <w:noProof/>
          <w:sz w:val="24"/>
        </w:rPr>
      </w:pPr>
      <w:r w:rsidRPr="00142B5D">
        <w:rPr>
          <w:b/>
          <w:noProof/>
          <w:sz w:val="24"/>
        </w:rPr>
        <w:t>Athens</w:t>
      </w:r>
      <w:r w:rsidR="00F35989" w:rsidRPr="00142B5D">
        <w:rPr>
          <w:b/>
          <w:noProof/>
          <w:sz w:val="24"/>
        </w:rPr>
        <w:t xml:space="preserve">, </w:t>
      </w:r>
      <w:r w:rsidRPr="00142B5D">
        <w:rPr>
          <w:b/>
          <w:noProof/>
          <w:sz w:val="24"/>
        </w:rPr>
        <w:t>Greece</w:t>
      </w:r>
      <w:r w:rsidR="00F35989" w:rsidRPr="00142B5D">
        <w:rPr>
          <w:b/>
          <w:noProof/>
          <w:sz w:val="24"/>
        </w:rPr>
        <w:t xml:space="preserve">, </w:t>
      </w:r>
      <w:r w:rsidRPr="00142B5D">
        <w:rPr>
          <w:b/>
          <w:noProof/>
          <w:sz w:val="24"/>
        </w:rPr>
        <w:t>Feb</w:t>
      </w:r>
      <w:r w:rsidR="00EF71BB" w:rsidRPr="00142B5D">
        <w:rPr>
          <w:b/>
          <w:noProof/>
          <w:sz w:val="24"/>
        </w:rPr>
        <w:t xml:space="preserve"> </w:t>
      </w:r>
      <w:r w:rsidR="00BA5296" w:rsidRPr="00142B5D">
        <w:rPr>
          <w:b/>
          <w:noProof/>
          <w:sz w:val="24"/>
        </w:rPr>
        <w:t>1</w:t>
      </w:r>
      <w:r w:rsidRPr="00142B5D">
        <w:rPr>
          <w:b/>
          <w:noProof/>
          <w:sz w:val="24"/>
        </w:rPr>
        <w:t>7</w:t>
      </w:r>
      <w:r w:rsidR="006A3C95" w:rsidRPr="00142B5D">
        <w:rPr>
          <w:rFonts w:cs="Arial"/>
          <w:b/>
          <w:sz w:val="24"/>
        </w:rPr>
        <w:t>-</w:t>
      </w:r>
      <w:r w:rsidR="00EF71BB" w:rsidRPr="00142B5D">
        <w:rPr>
          <w:b/>
          <w:noProof/>
          <w:sz w:val="24"/>
        </w:rPr>
        <w:t>2</w:t>
      </w:r>
      <w:r w:rsidRPr="00142B5D">
        <w:rPr>
          <w:b/>
          <w:noProof/>
          <w:sz w:val="24"/>
        </w:rPr>
        <w:t>1</w:t>
      </w:r>
      <w:r w:rsidR="006A3C95" w:rsidRPr="00142B5D">
        <w:rPr>
          <w:b/>
          <w:noProof/>
          <w:sz w:val="24"/>
        </w:rPr>
        <w:t xml:space="preserve">, </w:t>
      </w:r>
      <w:r w:rsidR="00F0799D" w:rsidRPr="00142B5D">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2B5D"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142B5D" w:rsidRDefault="00305409" w:rsidP="00E34898">
            <w:pPr>
              <w:pStyle w:val="CRCoverPage"/>
              <w:spacing w:after="0"/>
              <w:jc w:val="right"/>
              <w:rPr>
                <w:i/>
                <w:noProof/>
              </w:rPr>
            </w:pPr>
            <w:r w:rsidRPr="00142B5D">
              <w:rPr>
                <w:i/>
                <w:noProof/>
                <w:sz w:val="14"/>
              </w:rPr>
              <w:t>CR-Form-v</w:t>
            </w:r>
            <w:r w:rsidR="008863B9" w:rsidRPr="00142B5D">
              <w:rPr>
                <w:i/>
                <w:noProof/>
                <w:sz w:val="14"/>
              </w:rPr>
              <w:t>12.</w:t>
            </w:r>
            <w:r w:rsidR="00676F16" w:rsidRPr="00142B5D">
              <w:rPr>
                <w:i/>
                <w:noProof/>
                <w:sz w:val="14"/>
              </w:rPr>
              <w:t>3</w:t>
            </w:r>
          </w:p>
        </w:tc>
      </w:tr>
      <w:tr w:rsidR="001E41F3" w:rsidRPr="00142B5D" w14:paraId="3FBB62B8" w14:textId="77777777" w:rsidTr="00547111">
        <w:tc>
          <w:tcPr>
            <w:tcW w:w="9641" w:type="dxa"/>
            <w:gridSpan w:val="9"/>
            <w:tcBorders>
              <w:left w:val="single" w:sz="4" w:space="0" w:color="auto"/>
              <w:right w:val="single" w:sz="4" w:space="0" w:color="auto"/>
            </w:tcBorders>
          </w:tcPr>
          <w:p w14:paraId="79AB67D6" w14:textId="77777777" w:rsidR="001E41F3" w:rsidRPr="00142B5D" w:rsidRDefault="001E41F3">
            <w:pPr>
              <w:pStyle w:val="CRCoverPage"/>
              <w:spacing w:after="0"/>
              <w:jc w:val="center"/>
              <w:rPr>
                <w:noProof/>
              </w:rPr>
            </w:pPr>
            <w:r w:rsidRPr="00142B5D">
              <w:rPr>
                <w:b/>
                <w:noProof/>
                <w:sz w:val="32"/>
              </w:rPr>
              <w:t>CHANGE REQUEST</w:t>
            </w:r>
          </w:p>
        </w:tc>
      </w:tr>
      <w:tr w:rsidR="001E41F3" w:rsidRPr="00142B5D" w14:paraId="79946B04" w14:textId="77777777" w:rsidTr="00547111">
        <w:tc>
          <w:tcPr>
            <w:tcW w:w="9641" w:type="dxa"/>
            <w:gridSpan w:val="9"/>
            <w:tcBorders>
              <w:left w:val="single" w:sz="4" w:space="0" w:color="auto"/>
              <w:right w:val="single" w:sz="4" w:space="0" w:color="auto"/>
            </w:tcBorders>
          </w:tcPr>
          <w:p w14:paraId="12C70EEE" w14:textId="77777777" w:rsidR="001E41F3" w:rsidRPr="00142B5D" w:rsidRDefault="001E41F3">
            <w:pPr>
              <w:pStyle w:val="CRCoverPage"/>
              <w:spacing w:after="0"/>
              <w:rPr>
                <w:noProof/>
                <w:sz w:val="8"/>
                <w:szCs w:val="8"/>
              </w:rPr>
            </w:pPr>
          </w:p>
        </w:tc>
      </w:tr>
      <w:tr w:rsidR="001E41F3" w:rsidRPr="00142B5D" w14:paraId="3999489E" w14:textId="77777777" w:rsidTr="00547111">
        <w:tc>
          <w:tcPr>
            <w:tcW w:w="142" w:type="dxa"/>
            <w:tcBorders>
              <w:left w:val="single" w:sz="4" w:space="0" w:color="auto"/>
            </w:tcBorders>
          </w:tcPr>
          <w:p w14:paraId="4DDA7F40" w14:textId="77777777" w:rsidR="001E41F3" w:rsidRPr="00142B5D" w:rsidRDefault="001E41F3">
            <w:pPr>
              <w:pStyle w:val="CRCoverPage"/>
              <w:spacing w:after="0"/>
              <w:jc w:val="right"/>
              <w:rPr>
                <w:noProof/>
              </w:rPr>
            </w:pPr>
          </w:p>
        </w:tc>
        <w:tc>
          <w:tcPr>
            <w:tcW w:w="1559" w:type="dxa"/>
            <w:shd w:val="pct30" w:color="FFFF00" w:fill="auto"/>
          </w:tcPr>
          <w:p w14:paraId="52508B66" w14:textId="33F8509E" w:rsidR="001E41F3" w:rsidRPr="00142B5D" w:rsidRDefault="003C0C1C" w:rsidP="00450B80">
            <w:pPr>
              <w:pStyle w:val="CRCoverPage"/>
              <w:spacing w:after="0"/>
              <w:jc w:val="right"/>
              <w:rPr>
                <w:b/>
                <w:noProof/>
                <w:sz w:val="28"/>
              </w:rPr>
            </w:pPr>
            <w:r w:rsidRPr="00142B5D">
              <w:rPr>
                <w:b/>
                <w:noProof/>
                <w:sz w:val="28"/>
              </w:rPr>
              <w:t>38.</w:t>
            </w:r>
            <w:r w:rsidR="001A1EB3" w:rsidRPr="00142B5D">
              <w:rPr>
                <w:b/>
                <w:noProof/>
                <w:sz w:val="28"/>
              </w:rPr>
              <w:t>508-2</w:t>
            </w:r>
          </w:p>
        </w:tc>
        <w:tc>
          <w:tcPr>
            <w:tcW w:w="709" w:type="dxa"/>
          </w:tcPr>
          <w:p w14:paraId="77009707" w14:textId="77777777" w:rsidR="001E41F3" w:rsidRPr="00142B5D" w:rsidRDefault="001E41F3">
            <w:pPr>
              <w:pStyle w:val="CRCoverPage"/>
              <w:spacing w:after="0"/>
              <w:jc w:val="center"/>
              <w:rPr>
                <w:noProof/>
              </w:rPr>
            </w:pPr>
            <w:r w:rsidRPr="00142B5D">
              <w:rPr>
                <w:b/>
                <w:noProof/>
                <w:sz w:val="28"/>
              </w:rPr>
              <w:t>CR</w:t>
            </w:r>
          </w:p>
        </w:tc>
        <w:tc>
          <w:tcPr>
            <w:tcW w:w="1276" w:type="dxa"/>
            <w:shd w:val="pct30" w:color="FFFF00" w:fill="auto"/>
          </w:tcPr>
          <w:p w14:paraId="6CAED29D" w14:textId="3D6F5944" w:rsidR="001E41F3" w:rsidRPr="00142B5D" w:rsidRDefault="00FF7946" w:rsidP="00547111">
            <w:pPr>
              <w:pStyle w:val="CRCoverPage"/>
              <w:spacing w:after="0"/>
              <w:rPr>
                <w:noProof/>
              </w:rPr>
            </w:pPr>
            <w:r w:rsidRPr="00142B5D">
              <w:rPr>
                <w:b/>
                <w:noProof/>
                <w:sz w:val="28"/>
                <w:lang w:eastAsia="zh-CN"/>
              </w:rPr>
              <w:t>0785</w:t>
            </w:r>
          </w:p>
        </w:tc>
        <w:tc>
          <w:tcPr>
            <w:tcW w:w="709" w:type="dxa"/>
          </w:tcPr>
          <w:p w14:paraId="09D2C09B" w14:textId="77777777" w:rsidR="001E41F3" w:rsidRPr="00142B5D" w:rsidRDefault="001E41F3" w:rsidP="0051580D">
            <w:pPr>
              <w:pStyle w:val="CRCoverPage"/>
              <w:tabs>
                <w:tab w:val="right" w:pos="625"/>
              </w:tabs>
              <w:spacing w:after="0"/>
              <w:jc w:val="center"/>
              <w:rPr>
                <w:noProof/>
              </w:rPr>
            </w:pPr>
            <w:r w:rsidRPr="00142B5D">
              <w:rPr>
                <w:b/>
                <w:bCs/>
                <w:noProof/>
                <w:sz w:val="28"/>
              </w:rPr>
              <w:t>rev</w:t>
            </w:r>
          </w:p>
        </w:tc>
        <w:tc>
          <w:tcPr>
            <w:tcW w:w="992" w:type="dxa"/>
            <w:shd w:val="pct30" w:color="FFFF00" w:fill="auto"/>
          </w:tcPr>
          <w:p w14:paraId="7533BF9D" w14:textId="64FDDD13" w:rsidR="001E41F3" w:rsidRPr="00142B5D" w:rsidRDefault="0017053C" w:rsidP="00E13F3D">
            <w:pPr>
              <w:pStyle w:val="CRCoverPage"/>
              <w:spacing w:after="0"/>
              <w:jc w:val="center"/>
              <w:rPr>
                <w:b/>
                <w:noProof/>
              </w:rPr>
            </w:pPr>
            <w:r w:rsidRPr="00142B5D">
              <w:rPr>
                <w:b/>
                <w:noProof/>
                <w:sz w:val="28"/>
              </w:rPr>
              <w:t>1</w:t>
            </w:r>
          </w:p>
        </w:tc>
        <w:tc>
          <w:tcPr>
            <w:tcW w:w="2410" w:type="dxa"/>
          </w:tcPr>
          <w:p w14:paraId="5D4AEAE9" w14:textId="77777777" w:rsidR="001E41F3" w:rsidRPr="00142B5D" w:rsidRDefault="001E41F3" w:rsidP="0051580D">
            <w:pPr>
              <w:pStyle w:val="CRCoverPage"/>
              <w:tabs>
                <w:tab w:val="right" w:pos="1825"/>
              </w:tabs>
              <w:spacing w:after="0"/>
              <w:jc w:val="center"/>
              <w:rPr>
                <w:noProof/>
              </w:rPr>
            </w:pPr>
            <w:r w:rsidRPr="00142B5D">
              <w:rPr>
                <w:b/>
                <w:noProof/>
                <w:sz w:val="28"/>
                <w:szCs w:val="28"/>
              </w:rPr>
              <w:t>Current version:</w:t>
            </w:r>
          </w:p>
        </w:tc>
        <w:tc>
          <w:tcPr>
            <w:tcW w:w="1701" w:type="dxa"/>
            <w:shd w:val="pct30" w:color="FFFF00" w:fill="auto"/>
          </w:tcPr>
          <w:p w14:paraId="1E22D6AC" w14:textId="2A7C70AC" w:rsidR="001E41F3" w:rsidRPr="00142B5D" w:rsidRDefault="008909E5" w:rsidP="0071286E">
            <w:pPr>
              <w:pStyle w:val="CRCoverPage"/>
              <w:spacing w:after="0"/>
              <w:jc w:val="center"/>
              <w:rPr>
                <w:noProof/>
                <w:sz w:val="28"/>
              </w:rPr>
            </w:pPr>
            <w:r w:rsidRPr="00142B5D">
              <w:rPr>
                <w:b/>
                <w:noProof/>
                <w:sz w:val="28"/>
              </w:rPr>
              <w:fldChar w:fldCharType="begin"/>
            </w:r>
            <w:r w:rsidRPr="00142B5D">
              <w:rPr>
                <w:b/>
                <w:noProof/>
                <w:sz w:val="28"/>
              </w:rPr>
              <w:instrText xml:space="preserve"> DOCPROPERTY  Version  \* MERGEFORMAT </w:instrText>
            </w:r>
            <w:r w:rsidRPr="00142B5D">
              <w:rPr>
                <w:b/>
                <w:noProof/>
                <w:sz w:val="28"/>
              </w:rPr>
              <w:fldChar w:fldCharType="separate"/>
            </w:r>
            <w:r w:rsidR="00517D20" w:rsidRPr="00142B5D">
              <w:rPr>
                <w:b/>
                <w:noProof/>
                <w:sz w:val="28"/>
              </w:rPr>
              <w:t>1</w:t>
            </w:r>
            <w:r w:rsidR="00321598" w:rsidRPr="00142B5D">
              <w:rPr>
                <w:b/>
                <w:noProof/>
                <w:sz w:val="28"/>
              </w:rPr>
              <w:t>8</w:t>
            </w:r>
            <w:r w:rsidR="00014546" w:rsidRPr="00142B5D">
              <w:rPr>
                <w:b/>
                <w:noProof/>
                <w:sz w:val="28"/>
              </w:rPr>
              <w:t>.</w:t>
            </w:r>
            <w:r w:rsidR="00DF79AF" w:rsidRPr="00142B5D">
              <w:rPr>
                <w:b/>
                <w:noProof/>
                <w:sz w:val="28"/>
              </w:rPr>
              <w:t>5</w:t>
            </w:r>
            <w:r w:rsidR="00517D20" w:rsidRPr="00142B5D">
              <w:rPr>
                <w:b/>
                <w:noProof/>
                <w:sz w:val="28"/>
              </w:rPr>
              <w:t>.</w:t>
            </w:r>
            <w:r w:rsidR="00014546" w:rsidRPr="00142B5D">
              <w:rPr>
                <w:b/>
                <w:noProof/>
                <w:sz w:val="28"/>
              </w:rPr>
              <w:t>0</w:t>
            </w:r>
            <w:r w:rsidRPr="00142B5D">
              <w:rPr>
                <w:b/>
                <w:noProof/>
                <w:sz w:val="28"/>
              </w:rPr>
              <w:fldChar w:fldCharType="end"/>
            </w:r>
          </w:p>
        </w:tc>
        <w:tc>
          <w:tcPr>
            <w:tcW w:w="143" w:type="dxa"/>
            <w:tcBorders>
              <w:right w:val="single" w:sz="4" w:space="0" w:color="auto"/>
            </w:tcBorders>
          </w:tcPr>
          <w:p w14:paraId="399238C9" w14:textId="77777777" w:rsidR="001E41F3" w:rsidRPr="00142B5D" w:rsidRDefault="001E41F3">
            <w:pPr>
              <w:pStyle w:val="CRCoverPage"/>
              <w:spacing w:after="0"/>
              <w:rPr>
                <w:noProof/>
              </w:rPr>
            </w:pPr>
          </w:p>
        </w:tc>
      </w:tr>
      <w:tr w:rsidR="001E41F3" w:rsidRPr="00142B5D" w14:paraId="7DC9F5A2" w14:textId="77777777" w:rsidTr="00547111">
        <w:tc>
          <w:tcPr>
            <w:tcW w:w="9641" w:type="dxa"/>
            <w:gridSpan w:val="9"/>
            <w:tcBorders>
              <w:left w:val="single" w:sz="4" w:space="0" w:color="auto"/>
              <w:right w:val="single" w:sz="4" w:space="0" w:color="auto"/>
            </w:tcBorders>
          </w:tcPr>
          <w:p w14:paraId="4883A7D2" w14:textId="77777777" w:rsidR="001E41F3" w:rsidRPr="00142B5D" w:rsidRDefault="001E41F3">
            <w:pPr>
              <w:pStyle w:val="CRCoverPage"/>
              <w:spacing w:after="0"/>
              <w:rPr>
                <w:noProof/>
              </w:rPr>
            </w:pPr>
          </w:p>
        </w:tc>
      </w:tr>
      <w:tr w:rsidR="001E41F3" w:rsidRPr="00142B5D" w14:paraId="266B4BDF" w14:textId="77777777" w:rsidTr="00547111">
        <w:tc>
          <w:tcPr>
            <w:tcW w:w="9641" w:type="dxa"/>
            <w:gridSpan w:val="9"/>
            <w:tcBorders>
              <w:top w:val="single" w:sz="4" w:space="0" w:color="auto"/>
            </w:tcBorders>
          </w:tcPr>
          <w:p w14:paraId="47E13998" w14:textId="77777777" w:rsidR="001E41F3" w:rsidRPr="00142B5D" w:rsidRDefault="001E41F3">
            <w:pPr>
              <w:pStyle w:val="CRCoverPage"/>
              <w:spacing w:after="0"/>
              <w:jc w:val="center"/>
              <w:rPr>
                <w:rFonts w:cs="Arial"/>
                <w:i/>
                <w:noProof/>
              </w:rPr>
            </w:pPr>
            <w:r w:rsidRPr="00142B5D">
              <w:rPr>
                <w:rFonts w:cs="Arial"/>
                <w:i/>
                <w:noProof/>
              </w:rPr>
              <w:t xml:space="preserve">For </w:t>
            </w:r>
            <w:hyperlink r:id="rId9" w:anchor="_blank" w:history="1">
              <w:r w:rsidRPr="00142B5D">
                <w:rPr>
                  <w:rStyle w:val="af1"/>
                  <w:rFonts w:cs="Arial"/>
                  <w:b/>
                  <w:i/>
                  <w:noProof/>
                  <w:color w:val="FF0000"/>
                </w:rPr>
                <w:t>HE</w:t>
              </w:r>
              <w:bookmarkStart w:id="1" w:name="_Hlt497126619"/>
              <w:r w:rsidRPr="00142B5D">
                <w:rPr>
                  <w:rStyle w:val="af1"/>
                  <w:rFonts w:cs="Arial"/>
                  <w:b/>
                  <w:i/>
                  <w:noProof/>
                  <w:color w:val="FF0000"/>
                </w:rPr>
                <w:t>L</w:t>
              </w:r>
              <w:bookmarkEnd w:id="1"/>
              <w:r w:rsidRPr="00142B5D">
                <w:rPr>
                  <w:rStyle w:val="af1"/>
                  <w:rFonts w:cs="Arial"/>
                  <w:b/>
                  <w:i/>
                  <w:noProof/>
                  <w:color w:val="FF0000"/>
                </w:rPr>
                <w:t>P</w:t>
              </w:r>
            </w:hyperlink>
            <w:r w:rsidRPr="00142B5D">
              <w:rPr>
                <w:rFonts w:cs="Arial"/>
                <w:b/>
                <w:i/>
                <w:noProof/>
                <w:color w:val="FF0000"/>
              </w:rPr>
              <w:t xml:space="preserve"> </w:t>
            </w:r>
            <w:r w:rsidRPr="00142B5D">
              <w:rPr>
                <w:rFonts w:cs="Arial"/>
                <w:i/>
                <w:noProof/>
              </w:rPr>
              <w:t>on using this form</w:t>
            </w:r>
            <w:r w:rsidR="0051580D" w:rsidRPr="00142B5D">
              <w:rPr>
                <w:rFonts w:cs="Arial"/>
                <w:i/>
                <w:noProof/>
              </w:rPr>
              <w:t>: c</w:t>
            </w:r>
            <w:r w:rsidR="00F25D98" w:rsidRPr="00142B5D">
              <w:rPr>
                <w:rFonts w:cs="Arial"/>
                <w:i/>
                <w:noProof/>
              </w:rPr>
              <w:t xml:space="preserve">omprehensive instructions can be found at </w:t>
            </w:r>
            <w:r w:rsidR="001B7A65" w:rsidRPr="00142B5D">
              <w:rPr>
                <w:rFonts w:cs="Arial"/>
                <w:i/>
                <w:noProof/>
              </w:rPr>
              <w:br/>
            </w:r>
            <w:hyperlink r:id="rId10" w:history="1">
              <w:r w:rsidR="00DE34CF" w:rsidRPr="00142B5D">
                <w:rPr>
                  <w:rStyle w:val="af1"/>
                  <w:rFonts w:cs="Arial"/>
                  <w:i/>
                  <w:noProof/>
                </w:rPr>
                <w:t>http://www.3gpp.org/Change-Requests</w:t>
              </w:r>
            </w:hyperlink>
            <w:r w:rsidR="00F25D98" w:rsidRPr="00142B5D">
              <w:rPr>
                <w:rFonts w:cs="Arial"/>
                <w:i/>
                <w:noProof/>
              </w:rPr>
              <w:t>.</w:t>
            </w:r>
          </w:p>
        </w:tc>
      </w:tr>
      <w:tr w:rsidR="001E41F3" w:rsidRPr="00142B5D" w14:paraId="296CF086" w14:textId="77777777" w:rsidTr="00547111">
        <w:tc>
          <w:tcPr>
            <w:tcW w:w="9641" w:type="dxa"/>
            <w:gridSpan w:val="9"/>
          </w:tcPr>
          <w:p w14:paraId="7D4A60B5" w14:textId="77777777" w:rsidR="001E41F3" w:rsidRPr="00142B5D" w:rsidRDefault="001E41F3">
            <w:pPr>
              <w:pStyle w:val="CRCoverPage"/>
              <w:spacing w:after="0"/>
              <w:rPr>
                <w:noProof/>
                <w:sz w:val="8"/>
                <w:szCs w:val="8"/>
              </w:rPr>
            </w:pPr>
          </w:p>
        </w:tc>
      </w:tr>
    </w:tbl>
    <w:p w14:paraId="53540664" w14:textId="77777777" w:rsidR="001E41F3" w:rsidRPr="00142B5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2B5D" w14:paraId="0EE45D52" w14:textId="77777777" w:rsidTr="00A7671C">
        <w:tc>
          <w:tcPr>
            <w:tcW w:w="2835" w:type="dxa"/>
          </w:tcPr>
          <w:p w14:paraId="59860FA1" w14:textId="77777777" w:rsidR="00F25D98" w:rsidRPr="00142B5D" w:rsidRDefault="00F25D98" w:rsidP="001E41F3">
            <w:pPr>
              <w:pStyle w:val="CRCoverPage"/>
              <w:tabs>
                <w:tab w:val="right" w:pos="2751"/>
              </w:tabs>
              <w:spacing w:after="0"/>
              <w:rPr>
                <w:b/>
                <w:i/>
                <w:noProof/>
              </w:rPr>
            </w:pPr>
            <w:r w:rsidRPr="00142B5D">
              <w:rPr>
                <w:b/>
                <w:i/>
                <w:noProof/>
              </w:rPr>
              <w:t>Proposed change</w:t>
            </w:r>
            <w:r w:rsidR="00A7671C" w:rsidRPr="00142B5D">
              <w:rPr>
                <w:b/>
                <w:i/>
                <w:noProof/>
              </w:rPr>
              <w:t xml:space="preserve"> </w:t>
            </w:r>
            <w:r w:rsidRPr="00142B5D">
              <w:rPr>
                <w:b/>
                <w:i/>
                <w:noProof/>
              </w:rPr>
              <w:t>affects:</w:t>
            </w:r>
          </w:p>
        </w:tc>
        <w:tc>
          <w:tcPr>
            <w:tcW w:w="1418" w:type="dxa"/>
          </w:tcPr>
          <w:p w14:paraId="07128383" w14:textId="77777777" w:rsidR="00F25D98" w:rsidRPr="00142B5D" w:rsidRDefault="00F25D98" w:rsidP="001E41F3">
            <w:pPr>
              <w:pStyle w:val="CRCoverPage"/>
              <w:spacing w:after="0"/>
              <w:jc w:val="right"/>
              <w:rPr>
                <w:noProof/>
              </w:rPr>
            </w:pPr>
            <w:r w:rsidRPr="00142B5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2B5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42B5D" w:rsidRDefault="00F25D98" w:rsidP="001E41F3">
            <w:pPr>
              <w:pStyle w:val="CRCoverPage"/>
              <w:spacing w:after="0"/>
              <w:jc w:val="right"/>
              <w:rPr>
                <w:noProof/>
                <w:u w:val="single"/>
              </w:rPr>
            </w:pPr>
            <w:r w:rsidRPr="00142B5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2B5D" w:rsidRDefault="00F25D98" w:rsidP="001E41F3">
            <w:pPr>
              <w:pStyle w:val="CRCoverPage"/>
              <w:spacing w:after="0"/>
              <w:jc w:val="center"/>
              <w:rPr>
                <w:b/>
                <w:caps/>
                <w:noProof/>
              </w:rPr>
            </w:pPr>
          </w:p>
        </w:tc>
        <w:tc>
          <w:tcPr>
            <w:tcW w:w="2126" w:type="dxa"/>
          </w:tcPr>
          <w:p w14:paraId="2ED8415F" w14:textId="77777777" w:rsidR="00F25D98" w:rsidRPr="00142B5D" w:rsidRDefault="00F25D98" w:rsidP="001E41F3">
            <w:pPr>
              <w:pStyle w:val="CRCoverPage"/>
              <w:spacing w:after="0"/>
              <w:jc w:val="right"/>
              <w:rPr>
                <w:noProof/>
                <w:u w:val="single"/>
              </w:rPr>
            </w:pPr>
            <w:r w:rsidRPr="00142B5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42B5D" w:rsidRDefault="00F25D98" w:rsidP="001E41F3">
            <w:pPr>
              <w:pStyle w:val="CRCoverPage"/>
              <w:spacing w:after="0"/>
              <w:jc w:val="center"/>
              <w:rPr>
                <w:b/>
                <w:caps/>
                <w:noProof/>
              </w:rPr>
            </w:pPr>
          </w:p>
        </w:tc>
        <w:tc>
          <w:tcPr>
            <w:tcW w:w="1418" w:type="dxa"/>
            <w:tcBorders>
              <w:left w:val="nil"/>
            </w:tcBorders>
          </w:tcPr>
          <w:p w14:paraId="6562735E" w14:textId="77777777" w:rsidR="00F25D98" w:rsidRPr="00142B5D" w:rsidRDefault="00F25D98" w:rsidP="001E41F3">
            <w:pPr>
              <w:pStyle w:val="CRCoverPage"/>
              <w:spacing w:after="0"/>
              <w:jc w:val="right"/>
              <w:rPr>
                <w:noProof/>
              </w:rPr>
            </w:pPr>
            <w:r w:rsidRPr="00142B5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42B5D" w:rsidRDefault="00F25D98" w:rsidP="001E41F3">
            <w:pPr>
              <w:pStyle w:val="CRCoverPage"/>
              <w:spacing w:after="0"/>
              <w:jc w:val="center"/>
              <w:rPr>
                <w:b/>
                <w:bCs/>
                <w:caps/>
                <w:noProof/>
              </w:rPr>
            </w:pPr>
          </w:p>
        </w:tc>
      </w:tr>
    </w:tbl>
    <w:p w14:paraId="69DCC391" w14:textId="77777777" w:rsidR="001E41F3" w:rsidRPr="00142B5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2B5D" w14:paraId="31618834" w14:textId="77777777" w:rsidTr="00547111">
        <w:tc>
          <w:tcPr>
            <w:tcW w:w="9640" w:type="dxa"/>
            <w:gridSpan w:val="11"/>
          </w:tcPr>
          <w:p w14:paraId="55477508" w14:textId="77777777" w:rsidR="001E41F3" w:rsidRPr="00142B5D" w:rsidRDefault="001E41F3">
            <w:pPr>
              <w:pStyle w:val="CRCoverPage"/>
              <w:spacing w:after="0"/>
              <w:rPr>
                <w:noProof/>
                <w:sz w:val="8"/>
                <w:szCs w:val="8"/>
              </w:rPr>
            </w:pPr>
          </w:p>
        </w:tc>
      </w:tr>
      <w:tr w:rsidR="001E41F3" w:rsidRPr="00142B5D" w14:paraId="58300953" w14:textId="77777777" w:rsidTr="00547111">
        <w:tc>
          <w:tcPr>
            <w:tcW w:w="1843" w:type="dxa"/>
            <w:tcBorders>
              <w:top w:val="single" w:sz="4" w:space="0" w:color="auto"/>
              <w:left w:val="single" w:sz="4" w:space="0" w:color="auto"/>
            </w:tcBorders>
          </w:tcPr>
          <w:p w14:paraId="05B2F3A2" w14:textId="77777777" w:rsidR="001E41F3" w:rsidRPr="00142B5D" w:rsidRDefault="001E41F3">
            <w:pPr>
              <w:pStyle w:val="CRCoverPage"/>
              <w:tabs>
                <w:tab w:val="right" w:pos="1759"/>
              </w:tabs>
              <w:spacing w:after="0"/>
              <w:rPr>
                <w:b/>
                <w:i/>
                <w:noProof/>
              </w:rPr>
            </w:pPr>
            <w:r w:rsidRPr="00142B5D">
              <w:rPr>
                <w:b/>
                <w:i/>
                <w:noProof/>
              </w:rPr>
              <w:t>Title:</w:t>
            </w:r>
            <w:r w:rsidRPr="00142B5D">
              <w:rPr>
                <w:b/>
                <w:i/>
                <w:noProof/>
              </w:rPr>
              <w:tab/>
            </w:r>
          </w:p>
        </w:tc>
        <w:tc>
          <w:tcPr>
            <w:tcW w:w="7797" w:type="dxa"/>
            <w:gridSpan w:val="10"/>
            <w:tcBorders>
              <w:top w:val="single" w:sz="4" w:space="0" w:color="auto"/>
              <w:right w:val="single" w:sz="4" w:space="0" w:color="auto"/>
            </w:tcBorders>
            <w:shd w:val="pct30" w:color="FFFF00" w:fill="auto"/>
          </w:tcPr>
          <w:p w14:paraId="3D393EEE" w14:textId="3023CD04" w:rsidR="001E41F3" w:rsidRPr="00142B5D" w:rsidRDefault="00880EA4">
            <w:pPr>
              <w:pStyle w:val="CRCoverPage"/>
              <w:spacing w:after="0"/>
              <w:ind w:left="100"/>
              <w:rPr>
                <w:noProof/>
                <w:lang w:eastAsia="zh-CN"/>
              </w:rPr>
            </w:pPr>
            <w:r w:rsidRPr="00142B5D">
              <w:rPr>
                <w:rFonts w:hint="eastAsia"/>
                <w:noProof/>
                <w:lang w:eastAsia="zh-CN"/>
              </w:rPr>
              <w:t>A</w:t>
            </w:r>
            <w:r w:rsidRPr="00142B5D">
              <w:rPr>
                <w:noProof/>
                <w:lang w:eastAsia="zh-CN"/>
              </w:rPr>
              <w:t>ddition of inter-band FR1 SSB-less</w:t>
            </w:r>
            <w:r w:rsidR="00847658" w:rsidRPr="00142B5D">
              <w:rPr>
                <w:noProof/>
                <w:lang w:eastAsia="zh-CN"/>
              </w:rPr>
              <w:t xml:space="preserve"> physical capability</w:t>
            </w:r>
          </w:p>
        </w:tc>
      </w:tr>
      <w:tr w:rsidR="001E41F3" w:rsidRPr="00142B5D" w14:paraId="05C08479" w14:textId="77777777" w:rsidTr="00547111">
        <w:tc>
          <w:tcPr>
            <w:tcW w:w="1843" w:type="dxa"/>
            <w:tcBorders>
              <w:left w:val="single" w:sz="4" w:space="0" w:color="auto"/>
            </w:tcBorders>
          </w:tcPr>
          <w:p w14:paraId="45E29F53" w14:textId="77777777" w:rsidR="001E41F3" w:rsidRPr="00142B5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42B5D" w:rsidRDefault="001E41F3">
            <w:pPr>
              <w:pStyle w:val="CRCoverPage"/>
              <w:spacing w:after="0"/>
              <w:rPr>
                <w:noProof/>
                <w:sz w:val="8"/>
                <w:szCs w:val="8"/>
              </w:rPr>
            </w:pPr>
          </w:p>
        </w:tc>
      </w:tr>
      <w:tr w:rsidR="00014546" w:rsidRPr="00142B5D" w14:paraId="46D5D7C2" w14:textId="77777777" w:rsidTr="00547111">
        <w:tc>
          <w:tcPr>
            <w:tcW w:w="1843" w:type="dxa"/>
            <w:tcBorders>
              <w:left w:val="single" w:sz="4" w:space="0" w:color="auto"/>
            </w:tcBorders>
          </w:tcPr>
          <w:p w14:paraId="45A6C2C4" w14:textId="77777777" w:rsidR="00014546" w:rsidRPr="00142B5D" w:rsidRDefault="00014546" w:rsidP="00014546">
            <w:pPr>
              <w:pStyle w:val="CRCoverPage"/>
              <w:tabs>
                <w:tab w:val="right" w:pos="1759"/>
              </w:tabs>
              <w:spacing w:after="0"/>
              <w:rPr>
                <w:b/>
                <w:i/>
                <w:noProof/>
              </w:rPr>
            </w:pPr>
            <w:r w:rsidRPr="00142B5D">
              <w:rPr>
                <w:b/>
                <w:i/>
                <w:noProof/>
              </w:rPr>
              <w:t>Source to WG:</w:t>
            </w:r>
          </w:p>
        </w:tc>
        <w:tc>
          <w:tcPr>
            <w:tcW w:w="7797" w:type="dxa"/>
            <w:gridSpan w:val="10"/>
            <w:tcBorders>
              <w:right w:val="single" w:sz="4" w:space="0" w:color="auto"/>
            </w:tcBorders>
            <w:shd w:val="pct30" w:color="FFFF00" w:fill="auto"/>
          </w:tcPr>
          <w:p w14:paraId="298AA482" w14:textId="7A055401" w:rsidR="00014546" w:rsidRPr="00142B5D" w:rsidRDefault="00014546" w:rsidP="00014546">
            <w:pPr>
              <w:pStyle w:val="CRCoverPage"/>
              <w:spacing w:after="0"/>
              <w:ind w:left="100"/>
              <w:rPr>
                <w:noProof/>
              </w:rPr>
            </w:pPr>
            <w:r w:rsidRPr="00142B5D">
              <w:rPr>
                <w:noProof/>
              </w:rPr>
              <w:fldChar w:fldCharType="begin"/>
            </w:r>
            <w:r w:rsidRPr="00142B5D">
              <w:rPr>
                <w:noProof/>
              </w:rPr>
              <w:instrText xml:space="preserve"> DOCPROPERTY  SourceIfWg  \* MERGEFORMAT </w:instrText>
            </w:r>
            <w:r w:rsidRPr="00142B5D">
              <w:rPr>
                <w:noProof/>
              </w:rPr>
              <w:fldChar w:fldCharType="separate"/>
            </w:r>
            <w:r w:rsidRPr="00142B5D">
              <w:rPr>
                <w:noProof/>
              </w:rPr>
              <w:t>Huawei, HiSilicon</w:t>
            </w:r>
            <w:r w:rsidRPr="00142B5D">
              <w:rPr>
                <w:noProof/>
              </w:rPr>
              <w:fldChar w:fldCharType="end"/>
            </w:r>
            <w:r w:rsidR="005417A2" w:rsidRPr="00142B5D">
              <w:rPr>
                <w:noProof/>
              </w:rPr>
              <w:t>, Nokia</w:t>
            </w:r>
          </w:p>
        </w:tc>
      </w:tr>
      <w:tr w:rsidR="00014546" w:rsidRPr="00142B5D" w14:paraId="4196B218" w14:textId="77777777" w:rsidTr="00547111">
        <w:tc>
          <w:tcPr>
            <w:tcW w:w="1843" w:type="dxa"/>
            <w:tcBorders>
              <w:left w:val="single" w:sz="4" w:space="0" w:color="auto"/>
            </w:tcBorders>
          </w:tcPr>
          <w:p w14:paraId="14C300BA" w14:textId="77777777" w:rsidR="00014546" w:rsidRPr="00142B5D" w:rsidRDefault="00014546" w:rsidP="00014546">
            <w:pPr>
              <w:pStyle w:val="CRCoverPage"/>
              <w:tabs>
                <w:tab w:val="right" w:pos="1759"/>
              </w:tabs>
              <w:spacing w:after="0"/>
              <w:rPr>
                <w:b/>
                <w:i/>
                <w:noProof/>
              </w:rPr>
            </w:pPr>
            <w:r w:rsidRPr="00142B5D">
              <w:rPr>
                <w:b/>
                <w:i/>
                <w:noProof/>
              </w:rPr>
              <w:t>Source to TSG:</w:t>
            </w:r>
          </w:p>
        </w:tc>
        <w:tc>
          <w:tcPr>
            <w:tcW w:w="7797" w:type="dxa"/>
            <w:gridSpan w:val="10"/>
            <w:tcBorders>
              <w:right w:val="single" w:sz="4" w:space="0" w:color="auto"/>
            </w:tcBorders>
            <w:shd w:val="pct30" w:color="FFFF00" w:fill="auto"/>
          </w:tcPr>
          <w:p w14:paraId="17FF8B7B" w14:textId="69BB561B" w:rsidR="00014546" w:rsidRPr="00142B5D" w:rsidRDefault="00014546" w:rsidP="00014546">
            <w:pPr>
              <w:pStyle w:val="CRCoverPage"/>
              <w:spacing w:after="0"/>
              <w:ind w:left="100"/>
              <w:rPr>
                <w:noProof/>
              </w:rPr>
            </w:pPr>
            <w:r w:rsidRPr="00142B5D">
              <w:t>R5</w:t>
            </w:r>
          </w:p>
        </w:tc>
      </w:tr>
      <w:tr w:rsidR="001E41F3" w:rsidRPr="00142B5D" w14:paraId="76303739" w14:textId="77777777" w:rsidTr="00547111">
        <w:tc>
          <w:tcPr>
            <w:tcW w:w="1843" w:type="dxa"/>
            <w:tcBorders>
              <w:left w:val="single" w:sz="4" w:space="0" w:color="auto"/>
            </w:tcBorders>
          </w:tcPr>
          <w:p w14:paraId="4D3B1657" w14:textId="77777777" w:rsidR="001E41F3" w:rsidRPr="00142B5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42B5D" w:rsidRDefault="001E41F3">
            <w:pPr>
              <w:pStyle w:val="CRCoverPage"/>
              <w:spacing w:after="0"/>
              <w:rPr>
                <w:noProof/>
                <w:sz w:val="8"/>
                <w:szCs w:val="8"/>
              </w:rPr>
            </w:pPr>
          </w:p>
        </w:tc>
      </w:tr>
      <w:tr w:rsidR="008E48B1" w:rsidRPr="00142B5D" w14:paraId="50563E52" w14:textId="77777777" w:rsidTr="00547111">
        <w:tc>
          <w:tcPr>
            <w:tcW w:w="1843" w:type="dxa"/>
            <w:tcBorders>
              <w:left w:val="single" w:sz="4" w:space="0" w:color="auto"/>
            </w:tcBorders>
          </w:tcPr>
          <w:p w14:paraId="32C381B7" w14:textId="77777777" w:rsidR="008E48B1" w:rsidRPr="00142B5D" w:rsidRDefault="008E48B1" w:rsidP="008E48B1">
            <w:pPr>
              <w:pStyle w:val="CRCoverPage"/>
              <w:tabs>
                <w:tab w:val="right" w:pos="1759"/>
              </w:tabs>
              <w:spacing w:after="0"/>
              <w:rPr>
                <w:b/>
                <w:i/>
                <w:noProof/>
              </w:rPr>
            </w:pPr>
            <w:r w:rsidRPr="00142B5D">
              <w:rPr>
                <w:b/>
                <w:i/>
                <w:noProof/>
              </w:rPr>
              <w:t>Work item code:</w:t>
            </w:r>
          </w:p>
        </w:tc>
        <w:tc>
          <w:tcPr>
            <w:tcW w:w="3686" w:type="dxa"/>
            <w:gridSpan w:val="5"/>
            <w:shd w:val="pct30" w:color="FFFF00" w:fill="auto"/>
          </w:tcPr>
          <w:p w14:paraId="115414A3" w14:textId="1A256C11" w:rsidR="008E48B1" w:rsidRPr="00142B5D" w:rsidRDefault="004626F3" w:rsidP="008E48B1">
            <w:pPr>
              <w:pStyle w:val="CRCoverPage"/>
              <w:spacing w:after="0"/>
              <w:ind w:left="100"/>
              <w:rPr>
                <w:noProof/>
                <w:lang w:eastAsia="zh-CN"/>
              </w:rPr>
            </w:pPr>
            <w:r w:rsidRPr="00142B5D">
              <w:rPr>
                <w:noProof/>
                <w:lang w:eastAsia="zh-CN"/>
              </w:rPr>
              <w:t>Netw_Energy_NR-UEConTes</w:t>
            </w:r>
            <w:r w:rsidRPr="00142B5D">
              <w:rPr>
                <w:rFonts w:hint="eastAsia"/>
                <w:noProof/>
                <w:lang w:eastAsia="zh-CN"/>
              </w:rPr>
              <w:t>t</w:t>
            </w:r>
          </w:p>
        </w:tc>
        <w:tc>
          <w:tcPr>
            <w:tcW w:w="567" w:type="dxa"/>
            <w:tcBorders>
              <w:left w:val="nil"/>
            </w:tcBorders>
          </w:tcPr>
          <w:p w14:paraId="61A86BCF" w14:textId="77777777" w:rsidR="008E48B1" w:rsidRPr="00142B5D"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142B5D" w:rsidRDefault="008E48B1" w:rsidP="008E48B1">
            <w:pPr>
              <w:pStyle w:val="CRCoverPage"/>
              <w:spacing w:after="0"/>
              <w:jc w:val="right"/>
              <w:rPr>
                <w:noProof/>
              </w:rPr>
            </w:pPr>
            <w:r w:rsidRPr="00142B5D">
              <w:rPr>
                <w:b/>
                <w:i/>
                <w:noProof/>
              </w:rPr>
              <w:t>Date:</w:t>
            </w:r>
          </w:p>
        </w:tc>
        <w:tc>
          <w:tcPr>
            <w:tcW w:w="2127" w:type="dxa"/>
            <w:tcBorders>
              <w:right w:val="single" w:sz="4" w:space="0" w:color="auto"/>
            </w:tcBorders>
            <w:shd w:val="pct30" w:color="FFFF00" w:fill="auto"/>
          </w:tcPr>
          <w:p w14:paraId="56929475" w14:textId="243542DC" w:rsidR="008E48B1" w:rsidRPr="00142B5D" w:rsidRDefault="008E48B1" w:rsidP="008E48B1">
            <w:pPr>
              <w:pStyle w:val="CRCoverPage"/>
              <w:spacing w:after="0"/>
              <w:ind w:left="100"/>
              <w:rPr>
                <w:noProof/>
              </w:rPr>
            </w:pPr>
            <w:r w:rsidRPr="00142B5D">
              <w:rPr>
                <w:noProof/>
              </w:rPr>
              <w:t>202</w:t>
            </w:r>
            <w:r w:rsidR="007625AA" w:rsidRPr="00142B5D">
              <w:rPr>
                <w:noProof/>
              </w:rPr>
              <w:t>5</w:t>
            </w:r>
            <w:r w:rsidRPr="00142B5D">
              <w:rPr>
                <w:noProof/>
              </w:rPr>
              <w:t>-</w:t>
            </w:r>
            <w:r w:rsidR="007625AA" w:rsidRPr="00142B5D">
              <w:rPr>
                <w:noProof/>
              </w:rPr>
              <w:t>02</w:t>
            </w:r>
            <w:r w:rsidRPr="00142B5D">
              <w:rPr>
                <w:noProof/>
              </w:rPr>
              <w:t>-01</w:t>
            </w:r>
          </w:p>
        </w:tc>
      </w:tr>
      <w:tr w:rsidR="008E48B1" w:rsidRPr="00142B5D" w14:paraId="690C7843" w14:textId="77777777" w:rsidTr="00547111">
        <w:tc>
          <w:tcPr>
            <w:tcW w:w="1843" w:type="dxa"/>
            <w:tcBorders>
              <w:left w:val="single" w:sz="4" w:space="0" w:color="auto"/>
            </w:tcBorders>
          </w:tcPr>
          <w:p w14:paraId="17A1A642" w14:textId="77777777" w:rsidR="008E48B1" w:rsidRPr="00142B5D" w:rsidRDefault="008E48B1" w:rsidP="008E48B1">
            <w:pPr>
              <w:pStyle w:val="CRCoverPage"/>
              <w:spacing w:after="0"/>
              <w:rPr>
                <w:b/>
                <w:i/>
                <w:noProof/>
                <w:sz w:val="8"/>
                <w:szCs w:val="8"/>
              </w:rPr>
            </w:pPr>
          </w:p>
        </w:tc>
        <w:tc>
          <w:tcPr>
            <w:tcW w:w="1986" w:type="dxa"/>
            <w:gridSpan w:val="4"/>
          </w:tcPr>
          <w:p w14:paraId="2F73FCFB" w14:textId="77777777" w:rsidR="008E48B1" w:rsidRPr="00142B5D" w:rsidRDefault="008E48B1" w:rsidP="008E48B1">
            <w:pPr>
              <w:pStyle w:val="CRCoverPage"/>
              <w:spacing w:after="0"/>
              <w:rPr>
                <w:noProof/>
                <w:sz w:val="8"/>
                <w:szCs w:val="8"/>
              </w:rPr>
            </w:pPr>
          </w:p>
        </w:tc>
        <w:tc>
          <w:tcPr>
            <w:tcW w:w="2267" w:type="dxa"/>
            <w:gridSpan w:val="2"/>
          </w:tcPr>
          <w:p w14:paraId="0FBCFC35" w14:textId="77777777" w:rsidR="008E48B1" w:rsidRPr="00142B5D" w:rsidRDefault="008E48B1" w:rsidP="008E48B1">
            <w:pPr>
              <w:pStyle w:val="CRCoverPage"/>
              <w:spacing w:after="0"/>
              <w:rPr>
                <w:noProof/>
                <w:sz w:val="8"/>
                <w:szCs w:val="8"/>
              </w:rPr>
            </w:pPr>
          </w:p>
        </w:tc>
        <w:tc>
          <w:tcPr>
            <w:tcW w:w="1417" w:type="dxa"/>
            <w:gridSpan w:val="3"/>
          </w:tcPr>
          <w:p w14:paraId="60243A9E" w14:textId="77777777" w:rsidR="008E48B1" w:rsidRPr="00142B5D"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142B5D" w:rsidRDefault="008E48B1" w:rsidP="008E48B1">
            <w:pPr>
              <w:pStyle w:val="CRCoverPage"/>
              <w:spacing w:after="0"/>
              <w:rPr>
                <w:noProof/>
                <w:sz w:val="8"/>
                <w:szCs w:val="8"/>
              </w:rPr>
            </w:pPr>
          </w:p>
        </w:tc>
      </w:tr>
      <w:tr w:rsidR="008E48B1" w:rsidRPr="00142B5D" w14:paraId="13D4AF59" w14:textId="77777777" w:rsidTr="00547111">
        <w:trPr>
          <w:cantSplit/>
        </w:trPr>
        <w:tc>
          <w:tcPr>
            <w:tcW w:w="1843" w:type="dxa"/>
            <w:tcBorders>
              <w:left w:val="single" w:sz="4" w:space="0" w:color="auto"/>
            </w:tcBorders>
          </w:tcPr>
          <w:p w14:paraId="1E6EA205" w14:textId="77777777" w:rsidR="008E48B1" w:rsidRPr="00142B5D" w:rsidRDefault="008E48B1" w:rsidP="008E48B1">
            <w:pPr>
              <w:pStyle w:val="CRCoverPage"/>
              <w:tabs>
                <w:tab w:val="right" w:pos="1759"/>
              </w:tabs>
              <w:spacing w:after="0"/>
              <w:rPr>
                <w:b/>
                <w:i/>
                <w:noProof/>
              </w:rPr>
            </w:pPr>
            <w:r w:rsidRPr="00142B5D">
              <w:rPr>
                <w:b/>
                <w:i/>
                <w:noProof/>
              </w:rPr>
              <w:t>Category:</w:t>
            </w:r>
          </w:p>
        </w:tc>
        <w:tc>
          <w:tcPr>
            <w:tcW w:w="851" w:type="dxa"/>
            <w:shd w:val="pct30" w:color="FFFF00" w:fill="auto"/>
          </w:tcPr>
          <w:p w14:paraId="154A6113" w14:textId="14F078AF" w:rsidR="008E48B1" w:rsidRPr="00142B5D" w:rsidRDefault="008E48B1" w:rsidP="008E48B1">
            <w:pPr>
              <w:pStyle w:val="CRCoverPage"/>
              <w:spacing w:after="0"/>
              <w:ind w:left="100" w:right="-609"/>
              <w:rPr>
                <w:b/>
                <w:noProof/>
              </w:rPr>
            </w:pPr>
            <w:r w:rsidRPr="00142B5D">
              <w:rPr>
                <w:b/>
                <w:noProof/>
              </w:rPr>
              <w:t>F</w:t>
            </w:r>
          </w:p>
        </w:tc>
        <w:tc>
          <w:tcPr>
            <w:tcW w:w="3402" w:type="dxa"/>
            <w:gridSpan w:val="5"/>
            <w:tcBorders>
              <w:left w:val="nil"/>
            </w:tcBorders>
          </w:tcPr>
          <w:p w14:paraId="617AE5C6" w14:textId="77777777" w:rsidR="008E48B1" w:rsidRPr="00142B5D" w:rsidRDefault="008E48B1" w:rsidP="008E48B1">
            <w:pPr>
              <w:pStyle w:val="CRCoverPage"/>
              <w:spacing w:after="0"/>
              <w:rPr>
                <w:noProof/>
              </w:rPr>
            </w:pPr>
          </w:p>
        </w:tc>
        <w:tc>
          <w:tcPr>
            <w:tcW w:w="1417" w:type="dxa"/>
            <w:gridSpan w:val="3"/>
            <w:tcBorders>
              <w:left w:val="nil"/>
            </w:tcBorders>
          </w:tcPr>
          <w:p w14:paraId="42CDCEE5" w14:textId="77777777" w:rsidR="008E48B1" w:rsidRPr="00142B5D" w:rsidRDefault="008E48B1" w:rsidP="008E48B1">
            <w:pPr>
              <w:pStyle w:val="CRCoverPage"/>
              <w:spacing w:after="0"/>
              <w:jc w:val="right"/>
              <w:rPr>
                <w:b/>
                <w:i/>
                <w:noProof/>
              </w:rPr>
            </w:pPr>
            <w:r w:rsidRPr="00142B5D">
              <w:rPr>
                <w:b/>
                <w:i/>
                <w:noProof/>
              </w:rPr>
              <w:t>Release:</w:t>
            </w:r>
          </w:p>
        </w:tc>
        <w:tc>
          <w:tcPr>
            <w:tcW w:w="2127" w:type="dxa"/>
            <w:tcBorders>
              <w:right w:val="single" w:sz="4" w:space="0" w:color="auto"/>
            </w:tcBorders>
            <w:shd w:val="pct30" w:color="FFFF00" w:fill="auto"/>
          </w:tcPr>
          <w:p w14:paraId="6C870B98" w14:textId="046FACBD" w:rsidR="008E48B1" w:rsidRPr="00142B5D" w:rsidRDefault="008E48B1" w:rsidP="008E48B1">
            <w:pPr>
              <w:pStyle w:val="CRCoverPage"/>
              <w:spacing w:after="0"/>
              <w:ind w:left="100"/>
              <w:rPr>
                <w:noProof/>
              </w:rPr>
            </w:pPr>
            <w:r w:rsidRPr="00142B5D">
              <w:rPr>
                <w:noProof/>
              </w:rPr>
              <w:fldChar w:fldCharType="begin"/>
            </w:r>
            <w:r w:rsidRPr="00142B5D">
              <w:rPr>
                <w:noProof/>
              </w:rPr>
              <w:instrText xml:space="preserve"> DOCPROPERTY  Release  \* MERGEFORMAT </w:instrText>
            </w:r>
            <w:r w:rsidRPr="00142B5D">
              <w:rPr>
                <w:noProof/>
              </w:rPr>
              <w:fldChar w:fldCharType="separate"/>
            </w:r>
            <w:r w:rsidRPr="00142B5D">
              <w:rPr>
                <w:noProof/>
              </w:rPr>
              <w:t>Rel-18</w:t>
            </w:r>
            <w:r w:rsidRPr="00142B5D">
              <w:rPr>
                <w:noProof/>
              </w:rPr>
              <w:fldChar w:fldCharType="end"/>
            </w:r>
          </w:p>
        </w:tc>
      </w:tr>
      <w:tr w:rsidR="008E48B1" w:rsidRPr="00142B5D" w14:paraId="30122F0C" w14:textId="77777777" w:rsidTr="00547111">
        <w:tc>
          <w:tcPr>
            <w:tcW w:w="1843" w:type="dxa"/>
            <w:tcBorders>
              <w:left w:val="single" w:sz="4" w:space="0" w:color="auto"/>
              <w:bottom w:val="single" w:sz="4" w:space="0" w:color="auto"/>
            </w:tcBorders>
          </w:tcPr>
          <w:p w14:paraId="615796D0" w14:textId="77777777" w:rsidR="008E48B1" w:rsidRPr="00142B5D"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142B5D" w:rsidRDefault="008E48B1" w:rsidP="008E48B1">
            <w:pPr>
              <w:pStyle w:val="CRCoverPage"/>
              <w:spacing w:after="0"/>
              <w:ind w:left="383" w:hanging="383"/>
              <w:rPr>
                <w:i/>
                <w:noProof/>
                <w:sz w:val="18"/>
              </w:rPr>
            </w:pPr>
            <w:r w:rsidRPr="00142B5D">
              <w:rPr>
                <w:i/>
                <w:noProof/>
                <w:sz w:val="18"/>
              </w:rPr>
              <w:t xml:space="preserve">Use </w:t>
            </w:r>
            <w:r w:rsidRPr="00142B5D">
              <w:rPr>
                <w:i/>
                <w:noProof/>
                <w:sz w:val="18"/>
                <w:u w:val="single"/>
              </w:rPr>
              <w:t>one</w:t>
            </w:r>
            <w:r w:rsidRPr="00142B5D">
              <w:rPr>
                <w:i/>
                <w:noProof/>
                <w:sz w:val="18"/>
              </w:rPr>
              <w:t xml:space="preserve"> of the following categories:</w:t>
            </w:r>
            <w:r w:rsidRPr="00142B5D">
              <w:rPr>
                <w:b/>
                <w:i/>
                <w:noProof/>
                <w:sz w:val="18"/>
              </w:rPr>
              <w:br/>
              <w:t>F</w:t>
            </w:r>
            <w:r w:rsidRPr="00142B5D">
              <w:rPr>
                <w:i/>
                <w:noProof/>
                <w:sz w:val="18"/>
              </w:rPr>
              <w:t xml:space="preserve">  (correction)</w:t>
            </w:r>
            <w:r w:rsidRPr="00142B5D">
              <w:rPr>
                <w:i/>
                <w:noProof/>
                <w:sz w:val="18"/>
              </w:rPr>
              <w:br/>
            </w:r>
            <w:r w:rsidRPr="00142B5D">
              <w:rPr>
                <w:b/>
                <w:i/>
                <w:noProof/>
                <w:sz w:val="18"/>
              </w:rPr>
              <w:t>A</w:t>
            </w:r>
            <w:r w:rsidRPr="00142B5D">
              <w:rPr>
                <w:i/>
                <w:noProof/>
                <w:sz w:val="18"/>
              </w:rPr>
              <w:t xml:space="preserve">  (mirror corresponding to a change in an earlier </w:t>
            </w:r>
            <w:r w:rsidRPr="00142B5D">
              <w:rPr>
                <w:i/>
                <w:noProof/>
                <w:sz w:val="18"/>
              </w:rPr>
              <w:tab/>
            </w:r>
            <w:r w:rsidRPr="00142B5D">
              <w:rPr>
                <w:i/>
                <w:noProof/>
                <w:sz w:val="18"/>
              </w:rPr>
              <w:tab/>
            </w:r>
            <w:r w:rsidRPr="00142B5D">
              <w:rPr>
                <w:i/>
                <w:noProof/>
                <w:sz w:val="18"/>
              </w:rPr>
              <w:tab/>
            </w:r>
            <w:r w:rsidRPr="00142B5D">
              <w:rPr>
                <w:i/>
                <w:noProof/>
                <w:sz w:val="18"/>
              </w:rPr>
              <w:tab/>
            </w:r>
            <w:r w:rsidRPr="00142B5D">
              <w:rPr>
                <w:i/>
                <w:noProof/>
                <w:sz w:val="18"/>
              </w:rPr>
              <w:tab/>
            </w:r>
            <w:r w:rsidRPr="00142B5D">
              <w:rPr>
                <w:i/>
                <w:noProof/>
                <w:sz w:val="18"/>
              </w:rPr>
              <w:tab/>
            </w:r>
            <w:r w:rsidRPr="00142B5D">
              <w:rPr>
                <w:i/>
                <w:noProof/>
                <w:sz w:val="18"/>
              </w:rPr>
              <w:tab/>
            </w:r>
            <w:r w:rsidRPr="00142B5D">
              <w:rPr>
                <w:i/>
                <w:noProof/>
                <w:sz w:val="18"/>
              </w:rPr>
              <w:tab/>
            </w:r>
            <w:r w:rsidRPr="00142B5D">
              <w:rPr>
                <w:i/>
                <w:noProof/>
                <w:sz w:val="18"/>
              </w:rPr>
              <w:tab/>
            </w:r>
            <w:r w:rsidRPr="00142B5D">
              <w:rPr>
                <w:i/>
                <w:noProof/>
                <w:sz w:val="18"/>
              </w:rPr>
              <w:tab/>
            </w:r>
            <w:r w:rsidRPr="00142B5D">
              <w:rPr>
                <w:i/>
                <w:noProof/>
                <w:sz w:val="18"/>
              </w:rPr>
              <w:tab/>
            </w:r>
            <w:r w:rsidRPr="00142B5D">
              <w:rPr>
                <w:i/>
                <w:noProof/>
                <w:sz w:val="18"/>
              </w:rPr>
              <w:tab/>
            </w:r>
            <w:r w:rsidRPr="00142B5D">
              <w:rPr>
                <w:i/>
                <w:noProof/>
                <w:sz w:val="18"/>
              </w:rPr>
              <w:tab/>
              <w:t>release)</w:t>
            </w:r>
            <w:r w:rsidRPr="00142B5D">
              <w:rPr>
                <w:i/>
                <w:noProof/>
                <w:sz w:val="18"/>
              </w:rPr>
              <w:br/>
            </w:r>
            <w:r w:rsidRPr="00142B5D">
              <w:rPr>
                <w:b/>
                <w:i/>
                <w:noProof/>
                <w:sz w:val="18"/>
              </w:rPr>
              <w:t>B</w:t>
            </w:r>
            <w:r w:rsidRPr="00142B5D">
              <w:rPr>
                <w:i/>
                <w:noProof/>
                <w:sz w:val="18"/>
              </w:rPr>
              <w:t xml:space="preserve">  (addition of feature), </w:t>
            </w:r>
            <w:r w:rsidRPr="00142B5D">
              <w:rPr>
                <w:i/>
                <w:noProof/>
                <w:sz w:val="18"/>
              </w:rPr>
              <w:br/>
            </w:r>
            <w:r w:rsidRPr="00142B5D">
              <w:rPr>
                <w:b/>
                <w:i/>
                <w:noProof/>
                <w:sz w:val="18"/>
              </w:rPr>
              <w:t>C</w:t>
            </w:r>
            <w:r w:rsidRPr="00142B5D">
              <w:rPr>
                <w:i/>
                <w:noProof/>
                <w:sz w:val="18"/>
              </w:rPr>
              <w:t xml:space="preserve">  (functional modification of feature)</w:t>
            </w:r>
            <w:r w:rsidRPr="00142B5D">
              <w:rPr>
                <w:i/>
                <w:noProof/>
                <w:sz w:val="18"/>
              </w:rPr>
              <w:br/>
            </w:r>
            <w:r w:rsidRPr="00142B5D">
              <w:rPr>
                <w:b/>
                <w:i/>
                <w:noProof/>
                <w:sz w:val="18"/>
              </w:rPr>
              <w:t>D</w:t>
            </w:r>
            <w:r w:rsidRPr="00142B5D">
              <w:rPr>
                <w:i/>
                <w:noProof/>
                <w:sz w:val="18"/>
              </w:rPr>
              <w:t xml:space="preserve">  (editorial modification)</w:t>
            </w:r>
          </w:p>
          <w:p w14:paraId="05D36727" w14:textId="77777777" w:rsidR="008E48B1" w:rsidRPr="00142B5D" w:rsidRDefault="008E48B1" w:rsidP="008E48B1">
            <w:pPr>
              <w:pStyle w:val="CRCoverPage"/>
              <w:rPr>
                <w:noProof/>
              </w:rPr>
            </w:pPr>
            <w:r w:rsidRPr="00142B5D">
              <w:rPr>
                <w:noProof/>
                <w:sz w:val="18"/>
              </w:rPr>
              <w:t>Detailed explanations of the above categories can</w:t>
            </w:r>
            <w:r w:rsidRPr="00142B5D">
              <w:rPr>
                <w:noProof/>
                <w:sz w:val="18"/>
              </w:rPr>
              <w:br/>
              <w:t xml:space="preserve">be found in 3GPP </w:t>
            </w:r>
            <w:hyperlink r:id="rId11" w:history="1">
              <w:r w:rsidRPr="00142B5D">
                <w:rPr>
                  <w:rStyle w:val="af1"/>
                  <w:noProof/>
                  <w:sz w:val="18"/>
                </w:rPr>
                <w:t>TR 21.900</w:t>
              </w:r>
            </w:hyperlink>
            <w:r w:rsidRPr="00142B5D">
              <w:rPr>
                <w:noProof/>
                <w:sz w:val="18"/>
              </w:rPr>
              <w:t>.</w:t>
            </w:r>
          </w:p>
        </w:tc>
        <w:tc>
          <w:tcPr>
            <w:tcW w:w="3120" w:type="dxa"/>
            <w:gridSpan w:val="2"/>
            <w:tcBorders>
              <w:bottom w:val="single" w:sz="4" w:space="0" w:color="auto"/>
              <w:right w:val="single" w:sz="4" w:space="0" w:color="auto"/>
            </w:tcBorders>
          </w:tcPr>
          <w:p w14:paraId="1A28F380" w14:textId="6D2D1973" w:rsidR="008E48B1" w:rsidRPr="00142B5D" w:rsidRDefault="008E48B1" w:rsidP="008E48B1">
            <w:pPr>
              <w:pStyle w:val="CRCoverPage"/>
              <w:tabs>
                <w:tab w:val="left" w:pos="950"/>
              </w:tabs>
              <w:spacing w:after="0"/>
              <w:ind w:left="241" w:hanging="241"/>
              <w:rPr>
                <w:i/>
                <w:noProof/>
                <w:sz w:val="18"/>
              </w:rPr>
            </w:pPr>
            <w:r w:rsidRPr="00142B5D">
              <w:rPr>
                <w:i/>
                <w:noProof/>
                <w:sz w:val="18"/>
              </w:rPr>
              <w:t xml:space="preserve">Use </w:t>
            </w:r>
            <w:r w:rsidRPr="00142B5D">
              <w:rPr>
                <w:i/>
                <w:noProof/>
                <w:sz w:val="18"/>
                <w:u w:val="single"/>
              </w:rPr>
              <w:t>one</w:t>
            </w:r>
            <w:r w:rsidRPr="00142B5D">
              <w:rPr>
                <w:i/>
                <w:noProof/>
                <w:sz w:val="18"/>
              </w:rPr>
              <w:t xml:space="preserve"> of the following releases:</w:t>
            </w:r>
            <w:r w:rsidRPr="00142B5D">
              <w:rPr>
                <w:i/>
                <w:noProof/>
                <w:sz w:val="18"/>
              </w:rPr>
              <w:br/>
              <w:t>Rel-8</w:t>
            </w:r>
            <w:r w:rsidRPr="00142B5D">
              <w:rPr>
                <w:i/>
                <w:noProof/>
                <w:sz w:val="18"/>
              </w:rPr>
              <w:tab/>
              <w:t>(Release 8)</w:t>
            </w:r>
            <w:r w:rsidRPr="00142B5D">
              <w:rPr>
                <w:i/>
                <w:noProof/>
                <w:sz w:val="18"/>
              </w:rPr>
              <w:br/>
              <w:t>Rel-9</w:t>
            </w:r>
            <w:r w:rsidRPr="00142B5D">
              <w:rPr>
                <w:i/>
                <w:noProof/>
                <w:sz w:val="18"/>
              </w:rPr>
              <w:tab/>
              <w:t>(Release 9)</w:t>
            </w:r>
            <w:r w:rsidRPr="00142B5D">
              <w:rPr>
                <w:i/>
                <w:noProof/>
                <w:sz w:val="18"/>
              </w:rPr>
              <w:br/>
              <w:t>Rel-10</w:t>
            </w:r>
            <w:r w:rsidRPr="00142B5D">
              <w:rPr>
                <w:i/>
                <w:noProof/>
                <w:sz w:val="18"/>
              </w:rPr>
              <w:tab/>
              <w:t>(Release 10)</w:t>
            </w:r>
            <w:r w:rsidRPr="00142B5D">
              <w:rPr>
                <w:i/>
                <w:noProof/>
                <w:sz w:val="18"/>
              </w:rPr>
              <w:br/>
              <w:t>Rel-11</w:t>
            </w:r>
            <w:r w:rsidRPr="00142B5D">
              <w:rPr>
                <w:i/>
                <w:noProof/>
                <w:sz w:val="18"/>
              </w:rPr>
              <w:tab/>
              <w:t>(Release 11)</w:t>
            </w:r>
            <w:r w:rsidRPr="00142B5D">
              <w:rPr>
                <w:i/>
                <w:noProof/>
                <w:sz w:val="18"/>
              </w:rPr>
              <w:br/>
              <w:t>…</w:t>
            </w:r>
            <w:r w:rsidRPr="00142B5D">
              <w:rPr>
                <w:i/>
                <w:noProof/>
                <w:sz w:val="18"/>
              </w:rPr>
              <w:br/>
            </w:r>
            <w:r w:rsidRPr="00142B5D">
              <w:rPr>
                <w:i/>
                <w:noProof/>
                <w:sz w:val="18"/>
              </w:rPr>
              <w:br/>
              <w:t>Rel-17</w:t>
            </w:r>
            <w:r w:rsidRPr="00142B5D">
              <w:rPr>
                <w:i/>
                <w:noProof/>
                <w:sz w:val="18"/>
              </w:rPr>
              <w:tab/>
              <w:t>(Release 17)</w:t>
            </w:r>
            <w:r w:rsidRPr="00142B5D">
              <w:rPr>
                <w:i/>
                <w:noProof/>
                <w:sz w:val="18"/>
              </w:rPr>
              <w:br/>
              <w:t>Rel-18</w:t>
            </w:r>
            <w:r w:rsidRPr="00142B5D">
              <w:rPr>
                <w:i/>
                <w:noProof/>
                <w:sz w:val="18"/>
              </w:rPr>
              <w:tab/>
              <w:t>(Release 18)</w:t>
            </w:r>
            <w:r w:rsidRPr="00142B5D">
              <w:rPr>
                <w:i/>
                <w:noProof/>
                <w:sz w:val="18"/>
              </w:rPr>
              <w:br/>
              <w:t>Rel-19</w:t>
            </w:r>
            <w:r w:rsidRPr="00142B5D">
              <w:rPr>
                <w:i/>
                <w:noProof/>
                <w:sz w:val="18"/>
              </w:rPr>
              <w:tab/>
              <w:t>(Release 19)</w:t>
            </w:r>
            <w:r w:rsidRPr="00142B5D">
              <w:rPr>
                <w:i/>
                <w:noProof/>
                <w:sz w:val="18"/>
              </w:rPr>
              <w:tab/>
            </w:r>
            <w:r w:rsidRPr="00142B5D">
              <w:rPr>
                <w:i/>
                <w:noProof/>
                <w:sz w:val="18"/>
              </w:rPr>
              <w:br/>
              <w:t>Rel-20</w:t>
            </w:r>
            <w:r w:rsidRPr="00142B5D">
              <w:rPr>
                <w:i/>
                <w:noProof/>
                <w:sz w:val="18"/>
              </w:rPr>
              <w:tab/>
              <w:t>(Release 20)</w:t>
            </w:r>
          </w:p>
        </w:tc>
      </w:tr>
      <w:tr w:rsidR="008E48B1" w:rsidRPr="00142B5D" w14:paraId="7FBEB8E7" w14:textId="77777777" w:rsidTr="00547111">
        <w:tc>
          <w:tcPr>
            <w:tcW w:w="1843" w:type="dxa"/>
          </w:tcPr>
          <w:p w14:paraId="44A3A604" w14:textId="77777777" w:rsidR="008E48B1" w:rsidRPr="00142B5D" w:rsidRDefault="008E48B1" w:rsidP="008E48B1">
            <w:pPr>
              <w:pStyle w:val="CRCoverPage"/>
              <w:spacing w:after="0"/>
              <w:rPr>
                <w:b/>
                <w:i/>
                <w:noProof/>
                <w:sz w:val="8"/>
                <w:szCs w:val="8"/>
              </w:rPr>
            </w:pPr>
          </w:p>
        </w:tc>
        <w:tc>
          <w:tcPr>
            <w:tcW w:w="7797" w:type="dxa"/>
            <w:gridSpan w:val="10"/>
          </w:tcPr>
          <w:p w14:paraId="5524CC4E" w14:textId="77777777" w:rsidR="008E48B1" w:rsidRPr="00142B5D" w:rsidRDefault="008E48B1" w:rsidP="008E48B1">
            <w:pPr>
              <w:pStyle w:val="CRCoverPage"/>
              <w:spacing w:after="0"/>
              <w:rPr>
                <w:noProof/>
                <w:sz w:val="8"/>
                <w:szCs w:val="8"/>
              </w:rPr>
            </w:pPr>
          </w:p>
        </w:tc>
      </w:tr>
      <w:tr w:rsidR="008E48B1" w:rsidRPr="00142B5D" w14:paraId="1256F52C" w14:textId="77777777" w:rsidTr="00547111">
        <w:tc>
          <w:tcPr>
            <w:tcW w:w="2694" w:type="dxa"/>
            <w:gridSpan w:val="2"/>
            <w:tcBorders>
              <w:top w:val="single" w:sz="4" w:space="0" w:color="auto"/>
              <w:left w:val="single" w:sz="4" w:space="0" w:color="auto"/>
            </w:tcBorders>
          </w:tcPr>
          <w:p w14:paraId="52C87DB0" w14:textId="77777777" w:rsidR="008E48B1" w:rsidRPr="00142B5D" w:rsidRDefault="008E48B1" w:rsidP="008E48B1">
            <w:pPr>
              <w:pStyle w:val="CRCoverPage"/>
              <w:tabs>
                <w:tab w:val="right" w:pos="2184"/>
              </w:tabs>
              <w:spacing w:after="0"/>
              <w:rPr>
                <w:b/>
                <w:i/>
                <w:noProof/>
              </w:rPr>
            </w:pPr>
            <w:r w:rsidRPr="00142B5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D7E2BF" w:rsidR="008E48B1" w:rsidRPr="00142B5D" w:rsidRDefault="00847658" w:rsidP="00993CD6">
            <w:pPr>
              <w:pStyle w:val="CRCoverPage"/>
              <w:spacing w:after="0"/>
              <w:ind w:leftChars="50" w:left="100"/>
              <w:rPr>
                <w:noProof/>
                <w:lang w:eastAsia="zh-CN"/>
              </w:rPr>
            </w:pPr>
            <w:r w:rsidRPr="00142B5D">
              <w:rPr>
                <w:noProof/>
                <w:lang w:eastAsia="zh-CN"/>
              </w:rPr>
              <w:t xml:space="preserve">The </w:t>
            </w:r>
            <w:r w:rsidR="00CB6249" w:rsidRPr="00142B5D">
              <w:rPr>
                <w:noProof/>
                <w:lang w:eastAsia="zh-CN"/>
              </w:rPr>
              <w:t xml:space="preserve">affected 38.533 CR </w:t>
            </w:r>
            <w:r w:rsidRPr="00142B5D">
              <w:rPr>
                <w:noProof/>
                <w:lang w:eastAsia="zh-CN"/>
              </w:rPr>
              <w:t>R5-</w:t>
            </w:r>
            <w:r w:rsidR="00CB6249" w:rsidRPr="00142B5D">
              <w:rPr>
                <w:noProof/>
                <w:lang w:eastAsia="zh-CN"/>
              </w:rPr>
              <w:t>250810</w:t>
            </w:r>
            <w:r w:rsidRPr="00142B5D">
              <w:rPr>
                <w:noProof/>
                <w:lang w:eastAsia="zh-CN"/>
              </w:rPr>
              <w:t xml:space="preserve"> </w:t>
            </w:r>
            <w:r w:rsidRPr="00142B5D">
              <w:rPr>
                <w:rFonts w:hint="eastAsia"/>
                <w:noProof/>
                <w:lang w:eastAsia="zh-CN"/>
              </w:rPr>
              <w:t>introduced</w:t>
            </w:r>
            <w:r w:rsidRPr="00142B5D">
              <w:rPr>
                <w:noProof/>
                <w:lang w:eastAsia="zh-CN"/>
              </w:rPr>
              <w:t xml:space="preserve"> inter-band</w:t>
            </w:r>
            <w:r w:rsidR="00203042" w:rsidRPr="00142B5D">
              <w:rPr>
                <w:noProof/>
                <w:lang w:eastAsia="zh-CN"/>
              </w:rPr>
              <w:t xml:space="preserve"> FR1 SSB-less SCell </w:t>
            </w:r>
            <w:r w:rsidR="00203042" w:rsidRPr="00142B5D">
              <w:rPr>
                <w:rFonts w:hint="eastAsia"/>
                <w:noProof/>
                <w:lang w:eastAsia="zh-CN"/>
              </w:rPr>
              <w:t>activation</w:t>
            </w:r>
            <w:r w:rsidR="00203042" w:rsidRPr="00142B5D">
              <w:rPr>
                <w:noProof/>
                <w:lang w:eastAsia="zh-CN"/>
              </w:rPr>
              <w:t xml:space="preserve"> </w:t>
            </w:r>
            <w:r w:rsidR="00203042" w:rsidRPr="00142B5D">
              <w:rPr>
                <w:rFonts w:hint="eastAsia"/>
                <w:noProof/>
                <w:lang w:eastAsia="zh-CN"/>
              </w:rPr>
              <w:t>t</w:t>
            </w:r>
            <w:r w:rsidR="00203042" w:rsidRPr="00142B5D">
              <w:rPr>
                <w:noProof/>
                <w:lang w:eastAsia="zh-CN"/>
              </w:rPr>
              <w:t>est cas</w:t>
            </w:r>
            <w:r w:rsidR="00203042" w:rsidRPr="00142B5D">
              <w:rPr>
                <w:rFonts w:hint="eastAsia"/>
                <w:noProof/>
                <w:lang w:eastAsia="zh-CN"/>
              </w:rPr>
              <w:t>e</w:t>
            </w:r>
            <w:r w:rsidR="00203042" w:rsidRPr="00142B5D">
              <w:rPr>
                <w:noProof/>
                <w:lang w:eastAsia="zh-CN"/>
              </w:rPr>
              <w:t>. The corresponding PICS needs to be added to determine the test applicability.</w:t>
            </w:r>
          </w:p>
        </w:tc>
      </w:tr>
      <w:tr w:rsidR="008E48B1" w:rsidRPr="00142B5D" w14:paraId="4CA74D09" w14:textId="77777777" w:rsidTr="00547111">
        <w:tc>
          <w:tcPr>
            <w:tcW w:w="2694" w:type="dxa"/>
            <w:gridSpan w:val="2"/>
            <w:tcBorders>
              <w:left w:val="single" w:sz="4" w:space="0" w:color="auto"/>
            </w:tcBorders>
          </w:tcPr>
          <w:p w14:paraId="2D0866D6" w14:textId="74EE978D" w:rsidR="008E48B1" w:rsidRPr="00142B5D"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142B5D" w:rsidRDefault="008E48B1" w:rsidP="008E48B1">
            <w:pPr>
              <w:pStyle w:val="CRCoverPage"/>
              <w:spacing w:after="0"/>
              <w:rPr>
                <w:noProof/>
                <w:sz w:val="8"/>
                <w:szCs w:val="8"/>
              </w:rPr>
            </w:pPr>
          </w:p>
        </w:tc>
      </w:tr>
      <w:tr w:rsidR="008E48B1" w:rsidRPr="00142B5D" w14:paraId="21016551" w14:textId="77777777" w:rsidTr="00547111">
        <w:tc>
          <w:tcPr>
            <w:tcW w:w="2694" w:type="dxa"/>
            <w:gridSpan w:val="2"/>
            <w:tcBorders>
              <w:left w:val="single" w:sz="4" w:space="0" w:color="auto"/>
            </w:tcBorders>
          </w:tcPr>
          <w:p w14:paraId="49433147" w14:textId="77777777" w:rsidR="008E48B1" w:rsidRPr="00142B5D" w:rsidRDefault="008E48B1" w:rsidP="008E48B1">
            <w:pPr>
              <w:pStyle w:val="CRCoverPage"/>
              <w:tabs>
                <w:tab w:val="right" w:pos="2184"/>
              </w:tabs>
              <w:spacing w:after="0"/>
              <w:rPr>
                <w:b/>
                <w:i/>
                <w:noProof/>
              </w:rPr>
            </w:pPr>
            <w:r w:rsidRPr="00142B5D">
              <w:rPr>
                <w:b/>
                <w:i/>
                <w:noProof/>
              </w:rPr>
              <w:t>Summary of change:</w:t>
            </w:r>
          </w:p>
        </w:tc>
        <w:tc>
          <w:tcPr>
            <w:tcW w:w="6946" w:type="dxa"/>
            <w:gridSpan w:val="9"/>
            <w:tcBorders>
              <w:right w:val="single" w:sz="4" w:space="0" w:color="auto"/>
            </w:tcBorders>
            <w:shd w:val="pct30" w:color="FFFF00" w:fill="auto"/>
          </w:tcPr>
          <w:p w14:paraId="31C656EC" w14:textId="6331CDD7" w:rsidR="00500BBC" w:rsidRPr="00142B5D" w:rsidRDefault="00203042" w:rsidP="00203042">
            <w:pPr>
              <w:pStyle w:val="CRCoverPage"/>
              <w:spacing w:after="0"/>
              <w:ind w:firstLineChars="50" w:firstLine="100"/>
              <w:rPr>
                <w:noProof/>
                <w:lang w:eastAsia="zh-CN"/>
              </w:rPr>
            </w:pPr>
            <w:r w:rsidRPr="00142B5D">
              <w:rPr>
                <w:noProof/>
                <w:lang w:eastAsia="zh-CN"/>
              </w:rPr>
              <w:t>Add the inter-band FR1 SSB-less physical capability.</w:t>
            </w:r>
          </w:p>
        </w:tc>
      </w:tr>
      <w:tr w:rsidR="008E48B1" w:rsidRPr="00142B5D" w14:paraId="1F886379" w14:textId="77777777" w:rsidTr="00794FF2">
        <w:trPr>
          <w:trHeight w:val="66"/>
        </w:trPr>
        <w:tc>
          <w:tcPr>
            <w:tcW w:w="2694" w:type="dxa"/>
            <w:gridSpan w:val="2"/>
            <w:tcBorders>
              <w:left w:val="single" w:sz="4" w:space="0" w:color="auto"/>
            </w:tcBorders>
          </w:tcPr>
          <w:p w14:paraId="4D989623" w14:textId="77777777" w:rsidR="008E48B1" w:rsidRPr="00142B5D"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142B5D" w:rsidRDefault="008E48B1" w:rsidP="008E48B1">
            <w:pPr>
              <w:pStyle w:val="CRCoverPage"/>
              <w:spacing w:after="0"/>
              <w:rPr>
                <w:noProof/>
                <w:sz w:val="8"/>
                <w:szCs w:val="8"/>
              </w:rPr>
            </w:pPr>
          </w:p>
        </w:tc>
      </w:tr>
      <w:tr w:rsidR="008E48B1" w:rsidRPr="00142B5D" w14:paraId="678D7BF9" w14:textId="77777777" w:rsidTr="00547111">
        <w:tc>
          <w:tcPr>
            <w:tcW w:w="2694" w:type="dxa"/>
            <w:gridSpan w:val="2"/>
            <w:tcBorders>
              <w:left w:val="single" w:sz="4" w:space="0" w:color="auto"/>
              <w:bottom w:val="single" w:sz="4" w:space="0" w:color="auto"/>
            </w:tcBorders>
          </w:tcPr>
          <w:p w14:paraId="4E5CE1B6" w14:textId="77777777" w:rsidR="008E48B1" w:rsidRPr="00142B5D" w:rsidRDefault="008E48B1" w:rsidP="008E48B1">
            <w:pPr>
              <w:pStyle w:val="CRCoverPage"/>
              <w:tabs>
                <w:tab w:val="right" w:pos="2184"/>
              </w:tabs>
              <w:spacing w:after="0"/>
              <w:rPr>
                <w:b/>
                <w:i/>
                <w:noProof/>
              </w:rPr>
            </w:pPr>
            <w:r w:rsidRPr="00142B5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2A0CB" w:rsidR="008E48B1" w:rsidRPr="00142B5D" w:rsidRDefault="00203042" w:rsidP="008E48B1">
            <w:pPr>
              <w:pStyle w:val="CRCoverPage"/>
              <w:spacing w:after="0"/>
              <w:ind w:left="100"/>
              <w:rPr>
                <w:noProof/>
                <w:lang w:eastAsia="zh-CN"/>
              </w:rPr>
            </w:pPr>
            <w:r w:rsidRPr="00142B5D">
              <w:rPr>
                <w:noProof/>
                <w:lang w:eastAsia="zh-CN"/>
              </w:rPr>
              <w:t>The mentioned test case can’t be tested.</w:t>
            </w:r>
          </w:p>
        </w:tc>
      </w:tr>
      <w:tr w:rsidR="008E48B1" w:rsidRPr="00142B5D" w14:paraId="034AF533" w14:textId="77777777" w:rsidTr="00547111">
        <w:tc>
          <w:tcPr>
            <w:tcW w:w="2694" w:type="dxa"/>
            <w:gridSpan w:val="2"/>
          </w:tcPr>
          <w:p w14:paraId="39D9EB5B" w14:textId="77777777" w:rsidR="008E48B1" w:rsidRPr="00142B5D" w:rsidRDefault="008E48B1" w:rsidP="008E48B1">
            <w:pPr>
              <w:pStyle w:val="CRCoverPage"/>
              <w:spacing w:after="0"/>
              <w:rPr>
                <w:b/>
                <w:i/>
                <w:noProof/>
                <w:sz w:val="8"/>
                <w:szCs w:val="8"/>
              </w:rPr>
            </w:pPr>
          </w:p>
        </w:tc>
        <w:tc>
          <w:tcPr>
            <w:tcW w:w="6946" w:type="dxa"/>
            <w:gridSpan w:val="9"/>
          </w:tcPr>
          <w:p w14:paraId="7826CB1C" w14:textId="77777777" w:rsidR="008E48B1" w:rsidRPr="00142B5D" w:rsidRDefault="008E48B1" w:rsidP="008E48B1">
            <w:pPr>
              <w:pStyle w:val="CRCoverPage"/>
              <w:spacing w:after="0"/>
              <w:rPr>
                <w:noProof/>
                <w:sz w:val="8"/>
                <w:szCs w:val="8"/>
              </w:rPr>
            </w:pPr>
          </w:p>
        </w:tc>
      </w:tr>
      <w:tr w:rsidR="008E48B1" w:rsidRPr="00142B5D" w14:paraId="6A17D7AC" w14:textId="77777777" w:rsidTr="00547111">
        <w:tc>
          <w:tcPr>
            <w:tcW w:w="2694" w:type="dxa"/>
            <w:gridSpan w:val="2"/>
            <w:tcBorders>
              <w:top w:val="single" w:sz="4" w:space="0" w:color="auto"/>
              <w:left w:val="single" w:sz="4" w:space="0" w:color="auto"/>
            </w:tcBorders>
          </w:tcPr>
          <w:p w14:paraId="6DAD5B19" w14:textId="77777777" w:rsidR="008E48B1" w:rsidRPr="00142B5D" w:rsidRDefault="008E48B1" w:rsidP="008E48B1">
            <w:pPr>
              <w:pStyle w:val="CRCoverPage"/>
              <w:tabs>
                <w:tab w:val="right" w:pos="2184"/>
              </w:tabs>
              <w:spacing w:after="0"/>
              <w:rPr>
                <w:b/>
                <w:i/>
                <w:noProof/>
              </w:rPr>
            </w:pPr>
            <w:r w:rsidRPr="00142B5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446C9" w:rsidR="008E48B1" w:rsidRPr="00142B5D" w:rsidRDefault="00203042" w:rsidP="008E48B1">
            <w:pPr>
              <w:pStyle w:val="CRCoverPage"/>
              <w:spacing w:after="0"/>
              <w:ind w:left="100"/>
              <w:rPr>
                <w:noProof/>
                <w:lang w:eastAsia="zh-CN"/>
              </w:rPr>
            </w:pPr>
            <w:r w:rsidRPr="00142B5D">
              <w:rPr>
                <w:rFonts w:hint="eastAsia"/>
                <w:noProof/>
                <w:lang w:eastAsia="zh-CN"/>
              </w:rPr>
              <w:t>A</w:t>
            </w:r>
            <w:r w:rsidRPr="00142B5D">
              <w:rPr>
                <w:noProof/>
                <w:lang w:eastAsia="zh-CN"/>
              </w:rPr>
              <w:t>.4.3.2</w:t>
            </w:r>
          </w:p>
        </w:tc>
      </w:tr>
      <w:tr w:rsidR="008E48B1" w:rsidRPr="00142B5D" w14:paraId="56E1E6C3" w14:textId="77777777" w:rsidTr="00547111">
        <w:tc>
          <w:tcPr>
            <w:tcW w:w="2694" w:type="dxa"/>
            <w:gridSpan w:val="2"/>
            <w:tcBorders>
              <w:left w:val="single" w:sz="4" w:space="0" w:color="auto"/>
            </w:tcBorders>
          </w:tcPr>
          <w:p w14:paraId="2FB9DE77" w14:textId="77777777" w:rsidR="008E48B1" w:rsidRPr="00142B5D"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142B5D" w:rsidRDefault="008E48B1" w:rsidP="008E48B1">
            <w:pPr>
              <w:pStyle w:val="CRCoverPage"/>
              <w:spacing w:after="0"/>
              <w:rPr>
                <w:noProof/>
                <w:sz w:val="8"/>
                <w:szCs w:val="8"/>
              </w:rPr>
            </w:pPr>
          </w:p>
        </w:tc>
      </w:tr>
      <w:tr w:rsidR="008E48B1" w:rsidRPr="00142B5D" w14:paraId="76F95A8B" w14:textId="77777777" w:rsidTr="00547111">
        <w:tc>
          <w:tcPr>
            <w:tcW w:w="2694" w:type="dxa"/>
            <w:gridSpan w:val="2"/>
            <w:tcBorders>
              <w:left w:val="single" w:sz="4" w:space="0" w:color="auto"/>
            </w:tcBorders>
          </w:tcPr>
          <w:p w14:paraId="335EAB52" w14:textId="77777777" w:rsidR="008E48B1" w:rsidRPr="00142B5D"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142B5D" w:rsidRDefault="008E48B1" w:rsidP="008E48B1">
            <w:pPr>
              <w:pStyle w:val="CRCoverPage"/>
              <w:spacing w:after="0"/>
              <w:jc w:val="center"/>
              <w:rPr>
                <w:b/>
                <w:caps/>
                <w:noProof/>
              </w:rPr>
            </w:pPr>
            <w:r w:rsidRPr="00142B5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142B5D" w:rsidRDefault="008E48B1" w:rsidP="008E48B1">
            <w:pPr>
              <w:pStyle w:val="CRCoverPage"/>
              <w:spacing w:after="0"/>
              <w:jc w:val="center"/>
              <w:rPr>
                <w:b/>
                <w:caps/>
                <w:noProof/>
              </w:rPr>
            </w:pPr>
            <w:r w:rsidRPr="00142B5D">
              <w:rPr>
                <w:b/>
                <w:caps/>
                <w:noProof/>
              </w:rPr>
              <w:t>N</w:t>
            </w:r>
          </w:p>
        </w:tc>
        <w:tc>
          <w:tcPr>
            <w:tcW w:w="2977" w:type="dxa"/>
            <w:gridSpan w:val="4"/>
          </w:tcPr>
          <w:p w14:paraId="304CCBCB" w14:textId="77777777" w:rsidR="008E48B1" w:rsidRPr="00142B5D"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142B5D" w:rsidRDefault="008E48B1" w:rsidP="008E48B1">
            <w:pPr>
              <w:pStyle w:val="CRCoverPage"/>
              <w:spacing w:after="0"/>
              <w:ind w:left="99"/>
              <w:rPr>
                <w:noProof/>
              </w:rPr>
            </w:pPr>
          </w:p>
        </w:tc>
      </w:tr>
      <w:tr w:rsidR="008E48B1" w:rsidRPr="00142B5D" w14:paraId="34ACE2EB" w14:textId="77777777" w:rsidTr="00547111">
        <w:tc>
          <w:tcPr>
            <w:tcW w:w="2694" w:type="dxa"/>
            <w:gridSpan w:val="2"/>
            <w:tcBorders>
              <w:left w:val="single" w:sz="4" w:space="0" w:color="auto"/>
            </w:tcBorders>
          </w:tcPr>
          <w:p w14:paraId="571382F3" w14:textId="77777777" w:rsidR="008E48B1" w:rsidRPr="00142B5D" w:rsidRDefault="008E48B1" w:rsidP="008E48B1">
            <w:pPr>
              <w:pStyle w:val="CRCoverPage"/>
              <w:tabs>
                <w:tab w:val="right" w:pos="2184"/>
              </w:tabs>
              <w:spacing w:after="0"/>
              <w:rPr>
                <w:b/>
                <w:i/>
                <w:noProof/>
              </w:rPr>
            </w:pPr>
            <w:r w:rsidRPr="00142B5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142B5D"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142B5D" w:rsidRDefault="008E48B1" w:rsidP="008E48B1">
            <w:pPr>
              <w:pStyle w:val="CRCoverPage"/>
              <w:spacing w:after="0"/>
              <w:jc w:val="center"/>
              <w:rPr>
                <w:b/>
                <w:caps/>
                <w:noProof/>
                <w:lang w:eastAsia="zh-CN"/>
              </w:rPr>
            </w:pPr>
            <w:r w:rsidRPr="00142B5D">
              <w:rPr>
                <w:rFonts w:hint="eastAsia"/>
                <w:b/>
                <w:caps/>
                <w:noProof/>
                <w:lang w:eastAsia="zh-CN"/>
              </w:rPr>
              <w:t>x</w:t>
            </w:r>
          </w:p>
        </w:tc>
        <w:tc>
          <w:tcPr>
            <w:tcW w:w="2977" w:type="dxa"/>
            <w:gridSpan w:val="4"/>
          </w:tcPr>
          <w:p w14:paraId="7DB274D8" w14:textId="77777777" w:rsidR="008E48B1" w:rsidRPr="00142B5D" w:rsidRDefault="008E48B1" w:rsidP="008E48B1">
            <w:pPr>
              <w:pStyle w:val="CRCoverPage"/>
              <w:tabs>
                <w:tab w:val="right" w:pos="2893"/>
              </w:tabs>
              <w:spacing w:after="0"/>
              <w:rPr>
                <w:noProof/>
              </w:rPr>
            </w:pPr>
            <w:r w:rsidRPr="00142B5D">
              <w:rPr>
                <w:noProof/>
              </w:rPr>
              <w:t xml:space="preserve"> Other core specifications</w:t>
            </w:r>
            <w:r w:rsidRPr="00142B5D">
              <w:rPr>
                <w:noProof/>
              </w:rPr>
              <w:tab/>
            </w:r>
          </w:p>
        </w:tc>
        <w:tc>
          <w:tcPr>
            <w:tcW w:w="3401" w:type="dxa"/>
            <w:gridSpan w:val="3"/>
            <w:tcBorders>
              <w:right w:val="single" w:sz="4" w:space="0" w:color="auto"/>
            </w:tcBorders>
            <w:shd w:val="pct30" w:color="FFFF00" w:fill="auto"/>
          </w:tcPr>
          <w:p w14:paraId="42398B96" w14:textId="77777777" w:rsidR="008E48B1" w:rsidRPr="00142B5D" w:rsidRDefault="008E48B1" w:rsidP="008E48B1">
            <w:pPr>
              <w:pStyle w:val="CRCoverPage"/>
              <w:spacing w:after="0"/>
              <w:ind w:left="99"/>
              <w:rPr>
                <w:noProof/>
              </w:rPr>
            </w:pPr>
            <w:r w:rsidRPr="00142B5D">
              <w:rPr>
                <w:noProof/>
              </w:rPr>
              <w:t xml:space="preserve">TS/TR ... CR ... </w:t>
            </w:r>
          </w:p>
        </w:tc>
      </w:tr>
      <w:tr w:rsidR="008E48B1" w:rsidRPr="00142B5D" w14:paraId="446DDBAC" w14:textId="77777777" w:rsidTr="00547111">
        <w:tc>
          <w:tcPr>
            <w:tcW w:w="2694" w:type="dxa"/>
            <w:gridSpan w:val="2"/>
            <w:tcBorders>
              <w:left w:val="single" w:sz="4" w:space="0" w:color="auto"/>
            </w:tcBorders>
          </w:tcPr>
          <w:p w14:paraId="678A1AA6" w14:textId="77777777" w:rsidR="008E48B1" w:rsidRPr="00142B5D" w:rsidRDefault="008E48B1" w:rsidP="008E48B1">
            <w:pPr>
              <w:pStyle w:val="CRCoverPage"/>
              <w:spacing w:after="0"/>
              <w:rPr>
                <w:b/>
                <w:i/>
                <w:noProof/>
              </w:rPr>
            </w:pPr>
            <w:r w:rsidRPr="00142B5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4428DD3" w:rsidR="008E48B1" w:rsidRPr="00142B5D" w:rsidRDefault="00CB6249" w:rsidP="008E48B1">
            <w:pPr>
              <w:pStyle w:val="CRCoverPage"/>
              <w:spacing w:after="0"/>
              <w:jc w:val="center"/>
              <w:rPr>
                <w:b/>
                <w:caps/>
                <w:noProof/>
                <w:lang w:eastAsia="zh-CN"/>
              </w:rPr>
            </w:pPr>
            <w:r w:rsidRPr="00142B5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20E6CA" w:rsidR="008E48B1" w:rsidRPr="00142B5D" w:rsidRDefault="008E48B1" w:rsidP="008E48B1">
            <w:pPr>
              <w:pStyle w:val="CRCoverPage"/>
              <w:spacing w:after="0"/>
              <w:jc w:val="center"/>
              <w:rPr>
                <w:b/>
                <w:caps/>
                <w:noProof/>
                <w:lang w:eastAsia="zh-CN"/>
              </w:rPr>
            </w:pPr>
          </w:p>
        </w:tc>
        <w:tc>
          <w:tcPr>
            <w:tcW w:w="2977" w:type="dxa"/>
            <w:gridSpan w:val="4"/>
          </w:tcPr>
          <w:p w14:paraId="1A4306D9" w14:textId="77777777" w:rsidR="008E48B1" w:rsidRPr="00142B5D" w:rsidRDefault="008E48B1" w:rsidP="008E48B1">
            <w:pPr>
              <w:pStyle w:val="CRCoverPage"/>
              <w:spacing w:after="0"/>
              <w:rPr>
                <w:noProof/>
              </w:rPr>
            </w:pPr>
            <w:r w:rsidRPr="00142B5D">
              <w:rPr>
                <w:noProof/>
              </w:rPr>
              <w:t xml:space="preserve"> Test specifications</w:t>
            </w:r>
          </w:p>
        </w:tc>
        <w:tc>
          <w:tcPr>
            <w:tcW w:w="3401" w:type="dxa"/>
            <w:gridSpan w:val="3"/>
            <w:tcBorders>
              <w:right w:val="single" w:sz="4" w:space="0" w:color="auto"/>
            </w:tcBorders>
            <w:shd w:val="pct30" w:color="FFFF00" w:fill="auto"/>
          </w:tcPr>
          <w:p w14:paraId="7763F37C" w14:textId="77777777" w:rsidR="008E48B1" w:rsidRPr="00142B5D" w:rsidRDefault="009B177D" w:rsidP="008E48B1">
            <w:pPr>
              <w:pStyle w:val="CRCoverPage"/>
              <w:spacing w:after="0"/>
              <w:ind w:left="99"/>
              <w:rPr>
                <w:noProof/>
              </w:rPr>
            </w:pPr>
            <w:r w:rsidRPr="00142B5D">
              <w:rPr>
                <w:noProof/>
              </w:rPr>
              <w:t>TS</w:t>
            </w:r>
            <w:r w:rsidR="00CB6249" w:rsidRPr="00142B5D">
              <w:rPr>
                <w:noProof/>
              </w:rPr>
              <w:t xml:space="preserve"> 38.533 </w:t>
            </w:r>
            <w:r w:rsidRPr="00142B5D">
              <w:rPr>
                <w:noProof/>
              </w:rPr>
              <w:t xml:space="preserve">CR </w:t>
            </w:r>
            <w:r w:rsidR="00CB6249" w:rsidRPr="00142B5D">
              <w:rPr>
                <w:noProof/>
              </w:rPr>
              <w:t>3760</w:t>
            </w:r>
          </w:p>
          <w:p w14:paraId="186A633D" w14:textId="5E75EA35" w:rsidR="00CB6249" w:rsidRPr="00142B5D" w:rsidRDefault="00CB6249" w:rsidP="008E48B1">
            <w:pPr>
              <w:pStyle w:val="CRCoverPage"/>
              <w:spacing w:after="0"/>
              <w:ind w:left="99"/>
              <w:rPr>
                <w:noProof/>
                <w:lang w:eastAsia="zh-CN"/>
              </w:rPr>
            </w:pPr>
            <w:r w:rsidRPr="00142B5D">
              <w:rPr>
                <w:noProof/>
                <w:lang w:eastAsia="zh-CN"/>
              </w:rPr>
              <w:t>TS 38.522 CR 0562</w:t>
            </w:r>
          </w:p>
        </w:tc>
      </w:tr>
      <w:tr w:rsidR="008E48B1" w:rsidRPr="00142B5D" w14:paraId="55C714D2" w14:textId="77777777" w:rsidTr="00547111">
        <w:tc>
          <w:tcPr>
            <w:tcW w:w="2694" w:type="dxa"/>
            <w:gridSpan w:val="2"/>
            <w:tcBorders>
              <w:left w:val="single" w:sz="4" w:space="0" w:color="auto"/>
            </w:tcBorders>
          </w:tcPr>
          <w:p w14:paraId="45913E62" w14:textId="77777777" w:rsidR="008E48B1" w:rsidRPr="00142B5D" w:rsidRDefault="008E48B1" w:rsidP="008E48B1">
            <w:pPr>
              <w:pStyle w:val="CRCoverPage"/>
              <w:spacing w:after="0"/>
              <w:rPr>
                <w:b/>
                <w:i/>
                <w:noProof/>
              </w:rPr>
            </w:pPr>
            <w:r w:rsidRPr="00142B5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142B5D"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142B5D" w:rsidRDefault="008E48B1" w:rsidP="008E48B1">
            <w:pPr>
              <w:pStyle w:val="CRCoverPage"/>
              <w:spacing w:after="0"/>
              <w:jc w:val="center"/>
              <w:rPr>
                <w:b/>
                <w:caps/>
                <w:noProof/>
                <w:lang w:eastAsia="zh-CN"/>
              </w:rPr>
            </w:pPr>
            <w:r w:rsidRPr="00142B5D">
              <w:rPr>
                <w:rFonts w:hint="eastAsia"/>
                <w:b/>
                <w:caps/>
                <w:noProof/>
                <w:lang w:eastAsia="zh-CN"/>
              </w:rPr>
              <w:t>x</w:t>
            </w:r>
          </w:p>
        </w:tc>
        <w:tc>
          <w:tcPr>
            <w:tcW w:w="2977" w:type="dxa"/>
            <w:gridSpan w:val="4"/>
          </w:tcPr>
          <w:p w14:paraId="1B4FF921" w14:textId="77777777" w:rsidR="008E48B1" w:rsidRPr="00142B5D" w:rsidRDefault="008E48B1" w:rsidP="008E48B1">
            <w:pPr>
              <w:pStyle w:val="CRCoverPage"/>
              <w:spacing w:after="0"/>
              <w:rPr>
                <w:noProof/>
              </w:rPr>
            </w:pPr>
            <w:r w:rsidRPr="00142B5D">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142B5D" w:rsidRDefault="008E48B1" w:rsidP="008E48B1">
            <w:pPr>
              <w:pStyle w:val="CRCoverPage"/>
              <w:spacing w:after="0"/>
              <w:ind w:left="99"/>
              <w:rPr>
                <w:noProof/>
              </w:rPr>
            </w:pPr>
            <w:r w:rsidRPr="00142B5D">
              <w:rPr>
                <w:noProof/>
              </w:rPr>
              <w:t xml:space="preserve">TS/TR ... CR ... </w:t>
            </w:r>
          </w:p>
        </w:tc>
      </w:tr>
      <w:tr w:rsidR="008E48B1" w:rsidRPr="00142B5D" w14:paraId="60DF82CC" w14:textId="77777777" w:rsidTr="008863B9">
        <w:tc>
          <w:tcPr>
            <w:tcW w:w="2694" w:type="dxa"/>
            <w:gridSpan w:val="2"/>
            <w:tcBorders>
              <w:left w:val="single" w:sz="4" w:space="0" w:color="auto"/>
            </w:tcBorders>
          </w:tcPr>
          <w:p w14:paraId="517696CD" w14:textId="77777777" w:rsidR="008E48B1" w:rsidRPr="00142B5D"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142B5D" w:rsidRDefault="008E48B1" w:rsidP="008E48B1">
            <w:pPr>
              <w:pStyle w:val="CRCoverPage"/>
              <w:spacing w:after="0"/>
              <w:rPr>
                <w:noProof/>
              </w:rPr>
            </w:pPr>
          </w:p>
        </w:tc>
      </w:tr>
      <w:tr w:rsidR="008E48B1" w:rsidRPr="00142B5D" w14:paraId="556B87B6" w14:textId="77777777" w:rsidTr="008863B9">
        <w:tc>
          <w:tcPr>
            <w:tcW w:w="2694" w:type="dxa"/>
            <w:gridSpan w:val="2"/>
            <w:tcBorders>
              <w:left w:val="single" w:sz="4" w:space="0" w:color="auto"/>
              <w:bottom w:val="single" w:sz="4" w:space="0" w:color="auto"/>
            </w:tcBorders>
          </w:tcPr>
          <w:p w14:paraId="79A9C411" w14:textId="77777777" w:rsidR="008E48B1" w:rsidRPr="00142B5D" w:rsidRDefault="008E48B1" w:rsidP="008E48B1">
            <w:pPr>
              <w:pStyle w:val="CRCoverPage"/>
              <w:tabs>
                <w:tab w:val="right" w:pos="2184"/>
              </w:tabs>
              <w:spacing w:after="0"/>
              <w:rPr>
                <w:b/>
                <w:i/>
                <w:noProof/>
              </w:rPr>
            </w:pPr>
            <w:r w:rsidRPr="00142B5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142B5D" w:rsidRDefault="008E48B1" w:rsidP="008E48B1">
            <w:pPr>
              <w:pStyle w:val="CRCoverPage"/>
              <w:spacing w:after="0"/>
              <w:ind w:left="100"/>
              <w:rPr>
                <w:noProof/>
              </w:rPr>
            </w:pPr>
          </w:p>
        </w:tc>
      </w:tr>
      <w:tr w:rsidR="008E48B1" w:rsidRPr="00142B5D" w14:paraId="45BFE792" w14:textId="77777777" w:rsidTr="008863B9">
        <w:tc>
          <w:tcPr>
            <w:tcW w:w="2694" w:type="dxa"/>
            <w:gridSpan w:val="2"/>
            <w:tcBorders>
              <w:top w:val="single" w:sz="4" w:space="0" w:color="auto"/>
              <w:bottom w:val="single" w:sz="4" w:space="0" w:color="auto"/>
            </w:tcBorders>
          </w:tcPr>
          <w:p w14:paraId="194242DD" w14:textId="77777777" w:rsidR="008E48B1" w:rsidRPr="00142B5D"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142B5D" w:rsidRDefault="008E48B1" w:rsidP="008E48B1">
            <w:pPr>
              <w:pStyle w:val="CRCoverPage"/>
              <w:spacing w:after="0"/>
              <w:ind w:left="100"/>
              <w:rPr>
                <w:noProof/>
                <w:sz w:val="8"/>
                <w:szCs w:val="8"/>
              </w:rPr>
            </w:pPr>
          </w:p>
        </w:tc>
      </w:tr>
      <w:tr w:rsidR="008E48B1" w:rsidRPr="00142B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142B5D" w:rsidRDefault="008E48B1" w:rsidP="008E48B1">
            <w:pPr>
              <w:pStyle w:val="CRCoverPage"/>
              <w:tabs>
                <w:tab w:val="right" w:pos="2184"/>
              </w:tabs>
              <w:spacing w:after="0"/>
              <w:rPr>
                <w:b/>
                <w:i/>
                <w:noProof/>
              </w:rPr>
            </w:pPr>
            <w:r w:rsidRPr="00142B5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1C8E9" w:rsidR="008A2C9C" w:rsidRPr="00142B5D" w:rsidRDefault="0017053C" w:rsidP="0017053C">
            <w:pPr>
              <w:pStyle w:val="CRCoverPage"/>
              <w:spacing w:after="0"/>
              <w:rPr>
                <w:noProof/>
                <w:lang w:eastAsia="zh-CN"/>
              </w:rPr>
            </w:pPr>
            <w:r w:rsidRPr="00142B5D">
              <w:rPr>
                <w:noProof/>
                <w:lang w:eastAsia="zh-CN"/>
              </w:rPr>
              <w:t xml:space="preserve">  Revised from R5-250808r1</w:t>
            </w:r>
          </w:p>
        </w:tc>
      </w:tr>
    </w:tbl>
    <w:p w14:paraId="17759814" w14:textId="77777777" w:rsidR="001E41F3" w:rsidRPr="00142B5D" w:rsidRDefault="001E41F3">
      <w:pPr>
        <w:pStyle w:val="CRCoverPage"/>
        <w:spacing w:after="0"/>
        <w:rPr>
          <w:noProof/>
          <w:sz w:val="8"/>
          <w:szCs w:val="8"/>
        </w:rPr>
      </w:pPr>
    </w:p>
    <w:p w14:paraId="1557EA72" w14:textId="77777777" w:rsidR="001E41F3" w:rsidRPr="00142B5D" w:rsidRDefault="001E41F3">
      <w:pPr>
        <w:rPr>
          <w:noProof/>
        </w:rPr>
        <w:sectPr w:rsidR="001E41F3" w:rsidRPr="00142B5D">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Pr="00142B5D" w:rsidRDefault="004226F9" w:rsidP="004226F9">
      <w:pPr>
        <w:pStyle w:val="30"/>
        <w:rPr>
          <w:noProof/>
          <w:color w:val="FF0000"/>
        </w:rPr>
      </w:pPr>
      <w:r w:rsidRPr="00142B5D">
        <w:rPr>
          <w:noProof/>
          <w:color w:val="FF0000"/>
        </w:rPr>
        <w:lastRenderedPageBreak/>
        <w:t>&lt;</w:t>
      </w:r>
      <w:r w:rsidR="00824843" w:rsidRPr="00142B5D">
        <w:rPr>
          <w:noProof/>
          <w:color w:val="FF0000"/>
        </w:rPr>
        <w:t>Start of Changes</w:t>
      </w:r>
      <w:r w:rsidRPr="00142B5D">
        <w:rPr>
          <w:noProof/>
          <w:color w:val="FF0000"/>
        </w:rPr>
        <w:t>&gt;</w:t>
      </w:r>
    </w:p>
    <w:p w14:paraId="6491D748" w14:textId="77777777" w:rsidR="00846E97" w:rsidRPr="00142B5D" w:rsidRDefault="00846E97" w:rsidP="00846E97">
      <w:pPr>
        <w:pStyle w:val="30"/>
      </w:pPr>
      <w:bookmarkStart w:id="2" w:name="_Toc187952624"/>
      <w:r w:rsidRPr="00142B5D">
        <w:t>A.4.3.2</w:t>
      </w:r>
      <w:r w:rsidRPr="00142B5D">
        <w:tab/>
        <w:t>Physical Layer Baseline Implementation Capabilities</w:t>
      </w:r>
      <w:bookmarkEnd w:id="2"/>
    </w:p>
    <w:p w14:paraId="49FCD300" w14:textId="77777777" w:rsidR="00846E97" w:rsidRPr="00142B5D" w:rsidRDefault="00846E97" w:rsidP="00846E97">
      <w:pPr>
        <w:pStyle w:val="TH"/>
      </w:pPr>
      <w:r w:rsidRPr="00142B5D">
        <w:t>Table A.4.3.2-</w:t>
      </w:r>
      <w:r w:rsidRPr="00142B5D">
        <w:rPr>
          <w:lang w:eastAsia="zh-CN"/>
        </w:rPr>
        <w:t>1</w:t>
      </w:r>
      <w:r w:rsidRPr="00142B5D">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846E97" w:rsidRPr="00142B5D" w14:paraId="4D71F90F" w14:textId="77777777" w:rsidTr="00C46D09">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3378BC8" w14:textId="77777777" w:rsidR="00846E97" w:rsidRPr="00142B5D" w:rsidRDefault="00846E97" w:rsidP="00C46D09">
            <w:pPr>
              <w:pStyle w:val="TAH"/>
            </w:pPr>
            <w:r w:rsidRPr="00142B5D">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04FA36E6" w14:textId="77777777" w:rsidR="00846E97" w:rsidRPr="00142B5D" w:rsidRDefault="00846E97" w:rsidP="00C46D09">
            <w:pPr>
              <w:pStyle w:val="TAH"/>
            </w:pPr>
            <w:r w:rsidRPr="00142B5D">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E18D4BA" w14:textId="77777777" w:rsidR="00846E97" w:rsidRPr="00142B5D" w:rsidRDefault="00846E97" w:rsidP="00C46D09">
            <w:pPr>
              <w:pStyle w:val="TAH"/>
            </w:pPr>
            <w:r w:rsidRPr="00142B5D">
              <w:t>Ref.</w:t>
            </w:r>
          </w:p>
        </w:tc>
        <w:tc>
          <w:tcPr>
            <w:tcW w:w="1011" w:type="dxa"/>
            <w:tcBorders>
              <w:top w:val="single" w:sz="4" w:space="0" w:color="auto"/>
              <w:left w:val="single" w:sz="4" w:space="0" w:color="auto"/>
              <w:bottom w:val="single" w:sz="4" w:space="0" w:color="auto"/>
              <w:right w:val="single" w:sz="4" w:space="0" w:color="auto"/>
            </w:tcBorders>
            <w:hideMark/>
          </w:tcPr>
          <w:p w14:paraId="69A58C65" w14:textId="77777777" w:rsidR="00846E97" w:rsidRPr="00142B5D" w:rsidRDefault="00846E97" w:rsidP="00C46D09">
            <w:pPr>
              <w:pStyle w:val="TAH"/>
            </w:pPr>
            <w:r w:rsidRPr="00142B5D">
              <w:t>Release</w:t>
            </w:r>
          </w:p>
        </w:tc>
        <w:tc>
          <w:tcPr>
            <w:tcW w:w="2429" w:type="dxa"/>
            <w:tcBorders>
              <w:top w:val="single" w:sz="4" w:space="0" w:color="auto"/>
              <w:left w:val="single" w:sz="4" w:space="0" w:color="auto"/>
              <w:bottom w:val="single" w:sz="4" w:space="0" w:color="auto"/>
              <w:right w:val="single" w:sz="4" w:space="0" w:color="auto"/>
            </w:tcBorders>
            <w:hideMark/>
          </w:tcPr>
          <w:p w14:paraId="0F07EF6D" w14:textId="77777777" w:rsidR="00846E97" w:rsidRPr="00142B5D" w:rsidRDefault="00846E97" w:rsidP="00C46D09">
            <w:pPr>
              <w:pStyle w:val="TAH"/>
            </w:pPr>
            <w:r w:rsidRPr="00142B5D">
              <w:t>Mnemonic</w:t>
            </w:r>
          </w:p>
        </w:tc>
        <w:tc>
          <w:tcPr>
            <w:tcW w:w="574" w:type="dxa"/>
            <w:tcBorders>
              <w:top w:val="single" w:sz="4" w:space="0" w:color="auto"/>
              <w:left w:val="single" w:sz="4" w:space="0" w:color="auto"/>
              <w:bottom w:val="single" w:sz="4" w:space="0" w:color="auto"/>
              <w:right w:val="single" w:sz="4" w:space="0" w:color="auto"/>
            </w:tcBorders>
          </w:tcPr>
          <w:p w14:paraId="3E78D39B" w14:textId="77777777" w:rsidR="00846E97" w:rsidRPr="00142B5D" w:rsidRDefault="00846E97" w:rsidP="00C46D09">
            <w:pPr>
              <w:pStyle w:val="TAH"/>
            </w:pPr>
            <w:r w:rsidRPr="00142B5D">
              <w:t>M</w:t>
            </w:r>
          </w:p>
        </w:tc>
        <w:tc>
          <w:tcPr>
            <w:tcW w:w="1430" w:type="dxa"/>
            <w:tcBorders>
              <w:top w:val="single" w:sz="4" w:space="0" w:color="auto"/>
              <w:left w:val="single" w:sz="4" w:space="0" w:color="auto"/>
              <w:bottom w:val="single" w:sz="4" w:space="0" w:color="auto"/>
              <w:right w:val="single" w:sz="4" w:space="0" w:color="auto"/>
            </w:tcBorders>
          </w:tcPr>
          <w:p w14:paraId="3C5AC530" w14:textId="77777777" w:rsidR="00846E97" w:rsidRPr="00142B5D" w:rsidRDefault="00846E97" w:rsidP="00C46D09">
            <w:pPr>
              <w:pStyle w:val="TAH"/>
            </w:pPr>
            <w:r w:rsidRPr="00142B5D">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14BA127" w14:textId="77777777" w:rsidR="00846E97" w:rsidRPr="00142B5D" w:rsidRDefault="00846E97" w:rsidP="00C46D09">
            <w:pPr>
              <w:pStyle w:val="TAH"/>
            </w:pPr>
            <w:r w:rsidRPr="00142B5D">
              <w:t>Comments</w:t>
            </w:r>
          </w:p>
        </w:tc>
      </w:tr>
      <w:tr w:rsidR="00846E97" w:rsidRPr="00142B5D" w14:paraId="058DBB98"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86C8E84" w14:textId="77777777" w:rsidR="00846E97" w:rsidRPr="00142B5D" w:rsidRDefault="00846E97" w:rsidP="00C46D09">
            <w:pPr>
              <w:pStyle w:val="TAC"/>
            </w:pPr>
            <w:r w:rsidRPr="00142B5D">
              <w:t>1</w:t>
            </w:r>
          </w:p>
        </w:tc>
        <w:tc>
          <w:tcPr>
            <w:tcW w:w="2317" w:type="dxa"/>
            <w:tcBorders>
              <w:top w:val="single" w:sz="6" w:space="0" w:color="auto"/>
              <w:left w:val="single" w:sz="4" w:space="0" w:color="auto"/>
              <w:bottom w:val="single" w:sz="6" w:space="0" w:color="auto"/>
              <w:right w:val="single" w:sz="6" w:space="0" w:color="auto"/>
            </w:tcBorders>
            <w:hideMark/>
          </w:tcPr>
          <w:p w14:paraId="67A429A1" w14:textId="77777777" w:rsidR="00846E97" w:rsidRPr="00142B5D" w:rsidRDefault="00846E97" w:rsidP="00C46D09">
            <w:pPr>
              <w:pStyle w:val="TAL"/>
            </w:pPr>
            <w:r w:rsidRPr="00142B5D">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FDDF0DD" w14:textId="77777777" w:rsidR="00846E97" w:rsidRPr="00142B5D" w:rsidRDefault="00846E97" w:rsidP="00C46D09">
            <w:pPr>
              <w:pStyle w:val="TAL"/>
            </w:pPr>
            <w:r w:rsidRPr="00142B5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06E0CED" w14:textId="77777777" w:rsidR="00846E97" w:rsidRPr="00142B5D" w:rsidRDefault="00846E97" w:rsidP="00C46D09">
            <w:pPr>
              <w:pStyle w:val="TAC"/>
            </w:pPr>
            <w:r w:rsidRPr="00142B5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8F2B43E" w14:textId="77777777" w:rsidR="00846E97" w:rsidRPr="00142B5D" w:rsidRDefault="00846E97" w:rsidP="00C46D09">
            <w:pPr>
              <w:pStyle w:val="TAL"/>
            </w:pPr>
            <w:proofErr w:type="spellStart"/>
            <w:r w:rsidRPr="00142B5D">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51F987B0" w14:textId="77777777" w:rsidR="00846E97" w:rsidRPr="00142B5D" w:rsidRDefault="00846E97" w:rsidP="00C46D09">
            <w:pPr>
              <w:pStyle w:val="TAL"/>
            </w:pPr>
            <w:r w:rsidRPr="00142B5D">
              <w:t>No</w:t>
            </w:r>
          </w:p>
        </w:tc>
        <w:tc>
          <w:tcPr>
            <w:tcW w:w="1430" w:type="dxa"/>
            <w:tcBorders>
              <w:top w:val="single" w:sz="4" w:space="0" w:color="auto"/>
              <w:left w:val="single" w:sz="4" w:space="0" w:color="auto"/>
              <w:bottom w:val="single" w:sz="4" w:space="0" w:color="auto"/>
              <w:right w:val="single" w:sz="4" w:space="0" w:color="auto"/>
            </w:tcBorders>
          </w:tcPr>
          <w:p w14:paraId="6CD74A9E" w14:textId="77777777" w:rsidR="00846E97" w:rsidRPr="00142B5D"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A568DE1" w14:textId="77777777" w:rsidR="00846E97" w:rsidRPr="00142B5D" w:rsidRDefault="00846E97" w:rsidP="00C46D09">
            <w:pPr>
              <w:pStyle w:val="TAL"/>
            </w:pPr>
          </w:p>
        </w:tc>
      </w:tr>
      <w:tr w:rsidR="00846E97" w:rsidRPr="00142B5D" w14:paraId="28465FDC"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9627B4E" w14:textId="77777777" w:rsidR="00846E97" w:rsidRPr="00142B5D" w:rsidRDefault="00846E97" w:rsidP="00C46D09">
            <w:pPr>
              <w:pStyle w:val="TAC"/>
            </w:pPr>
            <w:r w:rsidRPr="00142B5D">
              <w:t>2</w:t>
            </w:r>
          </w:p>
        </w:tc>
        <w:tc>
          <w:tcPr>
            <w:tcW w:w="2317" w:type="dxa"/>
            <w:tcBorders>
              <w:top w:val="single" w:sz="6" w:space="0" w:color="auto"/>
              <w:left w:val="single" w:sz="4" w:space="0" w:color="auto"/>
              <w:bottom w:val="single" w:sz="6" w:space="0" w:color="auto"/>
              <w:right w:val="single" w:sz="6" w:space="0" w:color="auto"/>
            </w:tcBorders>
            <w:hideMark/>
          </w:tcPr>
          <w:p w14:paraId="422124F2" w14:textId="77777777" w:rsidR="00846E97" w:rsidRPr="00142B5D" w:rsidRDefault="00846E97" w:rsidP="00C46D09">
            <w:pPr>
              <w:pStyle w:val="TAL"/>
            </w:pPr>
            <w:r w:rsidRPr="00142B5D">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0C9327F1" w14:textId="77777777" w:rsidR="00846E97" w:rsidRPr="00142B5D" w:rsidRDefault="00846E97" w:rsidP="00C46D09">
            <w:pPr>
              <w:pStyle w:val="TAL"/>
              <w:rPr>
                <w:rFonts w:eastAsia="MS Mincho"/>
              </w:rPr>
            </w:pPr>
            <w:r w:rsidRPr="00142B5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46FFBBB" w14:textId="77777777" w:rsidR="00846E97" w:rsidRPr="00142B5D" w:rsidRDefault="00846E97" w:rsidP="00C46D09">
            <w:pPr>
              <w:pStyle w:val="TAC"/>
              <w:rPr>
                <w:rFonts w:eastAsia="MS Mincho"/>
              </w:rPr>
            </w:pPr>
            <w:r w:rsidRPr="00142B5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718EABB" w14:textId="77777777" w:rsidR="00846E97" w:rsidRPr="00142B5D" w:rsidRDefault="00846E97" w:rsidP="00C46D09">
            <w:pPr>
              <w:pStyle w:val="TAL"/>
            </w:pPr>
            <w:r w:rsidRPr="00142B5D">
              <w:t>pc_pdsch_256QAM_FR1</w:t>
            </w:r>
          </w:p>
        </w:tc>
        <w:tc>
          <w:tcPr>
            <w:tcW w:w="574" w:type="dxa"/>
            <w:tcBorders>
              <w:top w:val="single" w:sz="4" w:space="0" w:color="auto"/>
              <w:left w:val="single" w:sz="4" w:space="0" w:color="auto"/>
              <w:bottom w:val="single" w:sz="4" w:space="0" w:color="auto"/>
              <w:right w:val="single" w:sz="4" w:space="0" w:color="auto"/>
            </w:tcBorders>
          </w:tcPr>
          <w:p w14:paraId="71F1F1CE" w14:textId="77777777" w:rsidR="00846E97" w:rsidRPr="00142B5D" w:rsidRDefault="00846E97" w:rsidP="00C46D09">
            <w:pPr>
              <w:pStyle w:val="TAL"/>
            </w:pPr>
            <w:r w:rsidRPr="00142B5D">
              <w:t>CY</w:t>
            </w:r>
          </w:p>
        </w:tc>
        <w:tc>
          <w:tcPr>
            <w:tcW w:w="1430" w:type="dxa"/>
            <w:tcBorders>
              <w:top w:val="single" w:sz="4" w:space="0" w:color="auto"/>
              <w:left w:val="single" w:sz="4" w:space="0" w:color="auto"/>
              <w:bottom w:val="single" w:sz="4" w:space="0" w:color="auto"/>
              <w:right w:val="single" w:sz="4" w:space="0" w:color="auto"/>
            </w:tcBorders>
          </w:tcPr>
          <w:p w14:paraId="69D65EEC" w14:textId="77777777" w:rsidR="00846E97" w:rsidRPr="00142B5D"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600483EF" w14:textId="77777777" w:rsidR="00846E97" w:rsidRPr="00142B5D" w:rsidRDefault="00846E97" w:rsidP="00C46D09">
            <w:pPr>
              <w:pStyle w:val="TAL"/>
            </w:pPr>
            <w:r w:rsidRPr="00142B5D">
              <w:rPr>
                <w:lang w:eastAsia="zh-CN"/>
              </w:rPr>
              <w:t>Mandatory for non-</w:t>
            </w:r>
            <w:proofErr w:type="spellStart"/>
            <w:r w:rsidRPr="00142B5D">
              <w:rPr>
                <w:lang w:eastAsia="zh-CN"/>
              </w:rPr>
              <w:t>RedCap</w:t>
            </w:r>
            <w:proofErr w:type="spellEnd"/>
            <w:r w:rsidRPr="00142B5D">
              <w:rPr>
                <w:lang w:eastAsia="zh-CN"/>
              </w:rPr>
              <w:t xml:space="preserve"> and non-</w:t>
            </w:r>
            <w:proofErr w:type="spellStart"/>
            <w:r w:rsidRPr="00142B5D">
              <w:rPr>
                <w:lang w:eastAsia="zh-CN"/>
              </w:rPr>
              <w:t>eRedCap</w:t>
            </w:r>
            <w:proofErr w:type="spellEnd"/>
            <w:r w:rsidRPr="00142B5D">
              <w:rPr>
                <w:lang w:eastAsia="zh-CN"/>
              </w:rPr>
              <w:t xml:space="preserve"> UEs and optional for </w:t>
            </w:r>
            <w:proofErr w:type="spellStart"/>
            <w:r w:rsidRPr="00142B5D">
              <w:rPr>
                <w:lang w:eastAsia="zh-CN"/>
              </w:rPr>
              <w:t>RedCap</w:t>
            </w:r>
            <w:proofErr w:type="spellEnd"/>
            <w:r w:rsidRPr="00142B5D">
              <w:rPr>
                <w:lang w:eastAsia="zh-CN"/>
              </w:rPr>
              <w:t xml:space="preserve"> and </w:t>
            </w:r>
            <w:proofErr w:type="spellStart"/>
            <w:r w:rsidRPr="00142B5D">
              <w:rPr>
                <w:lang w:eastAsia="zh-CN"/>
              </w:rPr>
              <w:t>eRedCap</w:t>
            </w:r>
            <w:proofErr w:type="spellEnd"/>
            <w:r w:rsidRPr="00142B5D">
              <w:rPr>
                <w:lang w:eastAsia="zh-CN"/>
              </w:rPr>
              <w:t xml:space="preserve"> UEs.</w:t>
            </w:r>
          </w:p>
        </w:tc>
      </w:tr>
      <w:tr w:rsidR="00846E97" w:rsidRPr="00142B5D" w14:paraId="71AC5498"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2ED85450" w14:textId="77777777" w:rsidR="00846E97" w:rsidRPr="00142B5D" w:rsidRDefault="00846E97" w:rsidP="00C46D09">
            <w:pPr>
              <w:pStyle w:val="TAC"/>
            </w:pPr>
            <w:r w:rsidRPr="00142B5D">
              <w:t>3</w:t>
            </w:r>
          </w:p>
        </w:tc>
        <w:tc>
          <w:tcPr>
            <w:tcW w:w="2317" w:type="dxa"/>
            <w:tcBorders>
              <w:top w:val="single" w:sz="6" w:space="0" w:color="auto"/>
              <w:left w:val="single" w:sz="4" w:space="0" w:color="auto"/>
              <w:bottom w:val="single" w:sz="6" w:space="0" w:color="auto"/>
              <w:right w:val="single" w:sz="6" w:space="0" w:color="auto"/>
            </w:tcBorders>
            <w:hideMark/>
          </w:tcPr>
          <w:p w14:paraId="3C274F4A" w14:textId="77777777" w:rsidR="00846E97" w:rsidRPr="00142B5D" w:rsidRDefault="00846E97" w:rsidP="00C46D09">
            <w:pPr>
              <w:pStyle w:val="TAL"/>
            </w:pPr>
            <w:r w:rsidRPr="00142B5D">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4B1995A3" w14:textId="77777777" w:rsidR="00846E97" w:rsidRPr="00142B5D" w:rsidRDefault="00846E97" w:rsidP="00C46D09">
            <w:pPr>
              <w:pStyle w:val="TAL"/>
              <w:rPr>
                <w:rFonts w:eastAsia="MS Mincho"/>
              </w:rPr>
            </w:pPr>
            <w:r w:rsidRPr="00142B5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2F8E5A32" w14:textId="77777777" w:rsidR="00846E97" w:rsidRPr="00142B5D" w:rsidRDefault="00846E97" w:rsidP="00C46D09">
            <w:pPr>
              <w:pStyle w:val="TAC"/>
              <w:rPr>
                <w:rFonts w:eastAsia="MS Mincho"/>
              </w:rPr>
            </w:pPr>
            <w:r w:rsidRPr="00142B5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326EAB0" w14:textId="77777777" w:rsidR="00846E97" w:rsidRPr="00142B5D" w:rsidRDefault="00846E97" w:rsidP="00C46D09">
            <w:pPr>
              <w:pStyle w:val="TAL"/>
            </w:pPr>
            <w:r w:rsidRPr="00142B5D">
              <w:t>pc_pdsch_256QAM_FR2</w:t>
            </w:r>
          </w:p>
        </w:tc>
        <w:tc>
          <w:tcPr>
            <w:tcW w:w="574" w:type="dxa"/>
            <w:tcBorders>
              <w:top w:val="single" w:sz="4" w:space="0" w:color="auto"/>
              <w:left w:val="single" w:sz="4" w:space="0" w:color="auto"/>
              <w:bottom w:val="single" w:sz="4" w:space="0" w:color="auto"/>
              <w:right w:val="single" w:sz="4" w:space="0" w:color="auto"/>
            </w:tcBorders>
          </w:tcPr>
          <w:p w14:paraId="07061019" w14:textId="77777777" w:rsidR="00846E97" w:rsidRPr="00142B5D" w:rsidRDefault="00846E97" w:rsidP="00C46D09">
            <w:pPr>
              <w:pStyle w:val="TAL"/>
            </w:pPr>
            <w:r w:rsidRPr="00142B5D">
              <w:t>No</w:t>
            </w:r>
          </w:p>
        </w:tc>
        <w:tc>
          <w:tcPr>
            <w:tcW w:w="1430" w:type="dxa"/>
            <w:tcBorders>
              <w:top w:val="single" w:sz="4" w:space="0" w:color="auto"/>
              <w:left w:val="single" w:sz="4" w:space="0" w:color="auto"/>
              <w:bottom w:val="single" w:sz="4" w:space="0" w:color="auto"/>
              <w:right w:val="single" w:sz="4" w:space="0" w:color="auto"/>
            </w:tcBorders>
          </w:tcPr>
          <w:p w14:paraId="0EA43E5E" w14:textId="77777777" w:rsidR="00846E97" w:rsidRPr="00142B5D"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DF957DB" w14:textId="77777777" w:rsidR="00846E97" w:rsidRPr="00142B5D" w:rsidRDefault="00846E97" w:rsidP="00C46D09">
            <w:pPr>
              <w:pStyle w:val="TAL"/>
            </w:pPr>
          </w:p>
        </w:tc>
      </w:tr>
      <w:tr w:rsidR="00846E97" w:rsidRPr="00142B5D" w14:paraId="212E5A45"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B364041" w14:textId="77777777" w:rsidR="00846E97" w:rsidRPr="00142B5D" w:rsidRDefault="00846E97" w:rsidP="00C46D09">
            <w:pPr>
              <w:pStyle w:val="TAC"/>
            </w:pPr>
            <w:r w:rsidRPr="00142B5D">
              <w:t>4</w:t>
            </w:r>
          </w:p>
        </w:tc>
        <w:tc>
          <w:tcPr>
            <w:tcW w:w="2317" w:type="dxa"/>
            <w:tcBorders>
              <w:top w:val="single" w:sz="6" w:space="0" w:color="auto"/>
              <w:left w:val="single" w:sz="4" w:space="0" w:color="auto"/>
              <w:bottom w:val="single" w:sz="6" w:space="0" w:color="auto"/>
              <w:right w:val="single" w:sz="6" w:space="0" w:color="auto"/>
            </w:tcBorders>
            <w:hideMark/>
          </w:tcPr>
          <w:p w14:paraId="6B4BF353" w14:textId="77777777" w:rsidR="00846E97" w:rsidRPr="00142B5D" w:rsidRDefault="00846E97" w:rsidP="00C46D09">
            <w:pPr>
              <w:pStyle w:val="TAL"/>
            </w:pPr>
            <w:r w:rsidRPr="00142B5D">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5BC29EC7" w14:textId="77777777" w:rsidR="00846E97" w:rsidRPr="00142B5D" w:rsidRDefault="00846E97" w:rsidP="00C46D09">
            <w:pPr>
              <w:pStyle w:val="TAL"/>
              <w:rPr>
                <w:rFonts w:eastAsia="MS Mincho"/>
              </w:rPr>
            </w:pPr>
            <w:r w:rsidRPr="00142B5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54521A39" w14:textId="77777777" w:rsidR="00846E97" w:rsidRPr="00142B5D" w:rsidRDefault="00846E97" w:rsidP="00C46D09">
            <w:pPr>
              <w:pStyle w:val="TAC"/>
              <w:rPr>
                <w:rFonts w:eastAsia="MS Mincho"/>
              </w:rPr>
            </w:pPr>
            <w:r w:rsidRPr="00142B5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CC4E60E" w14:textId="77777777" w:rsidR="00846E97" w:rsidRPr="00142B5D" w:rsidRDefault="00846E97" w:rsidP="00C46D09">
            <w:pPr>
              <w:pStyle w:val="TAL"/>
            </w:pPr>
            <w:r w:rsidRPr="00142B5D">
              <w:t>pc_pusch_256QAM_FR1</w:t>
            </w:r>
          </w:p>
        </w:tc>
        <w:tc>
          <w:tcPr>
            <w:tcW w:w="574" w:type="dxa"/>
            <w:tcBorders>
              <w:top w:val="single" w:sz="4" w:space="0" w:color="auto"/>
              <w:left w:val="single" w:sz="4" w:space="0" w:color="auto"/>
              <w:bottom w:val="single" w:sz="4" w:space="0" w:color="auto"/>
              <w:right w:val="single" w:sz="4" w:space="0" w:color="auto"/>
            </w:tcBorders>
          </w:tcPr>
          <w:p w14:paraId="58BA8FC2" w14:textId="77777777" w:rsidR="00846E97" w:rsidRPr="00142B5D" w:rsidRDefault="00846E97" w:rsidP="00C46D09">
            <w:pPr>
              <w:pStyle w:val="TAL"/>
            </w:pPr>
            <w:r w:rsidRPr="00142B5D">
              <w:t>No</w:t>
            </w:r>
          </w:p>
        </w:tc>
        <w:tc>
          <w:tcPr>
            <w:tcW w:w="1430" w:type="dxa"/>
            <w:tcBorders>
              <w:top w:val="single" w:sz="4" w:space="0" w:color="auto"/>
              <w:left w:val="single" w:sz="4" w:space="0" w:color="auto"/>
              <w:bottom w:val="single" w:sz="4" w:space="0" w:color="auto"/>
              <w:right w:val="single" w:sz="4" w:space="0" w:color="auto"/>
            </w:tcBorders>
          </w:tcPr>
          <w:p w14:paraId="0829FC3E" w14:textId="77777777" w:rsidR="00846E97" w:rsidRPr="00142B5D"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DBE862D" w14:textId="77777777" w:rsidR="00846E97" w:rsidRPr="00142B5D" w:rsidRDefault="00846E97" w:rsidP="00C46D09">
            <w:pPr>
              <w:pStyle w:val="TAL"/>
            </w:pPr>
          </w:p>
        </w:tc>
      </w:tr>
      <w:tr w:rsidR="00846E97" w:rsidRPr="00142B5D" w14:paraId="3D8D2986"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0A49CE74" w14:textId="77777777" w:rsidR="00846E97" w:rsidRPr="00142B5D" w:rsidRDefault="00846E97" w:rsidP="00C46D09">
            <w:pPr>
              <w:pStyle w:val="TAC"/>
            </w:pPr>
            <w:r w:rsidRPr="00142B5D">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C81F342" w14:textId="77777777" w:rsidR="00846E97" w:rsidRPr="00142B5D" w:rsidRDefault="00846E97" w:rsidP="00C46D09">
            <w:pPr>
              <w:pStyle w:val="TAL"/>
            </w:pPr>
            <w:r w:rsidRPr="00142B5D">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305E10E1" w14:textId="77777777" w:rsidR="00846E97" w:rsidRPr="00142B5D" w:rsidRDefault="00846E97" w:rsidP="00C46D09">
            <w:pPr>
              <w:pStyle w:val="TAL"/>
              <w:rPr>
                <w:rFonts w:eastAsia="MS Mincho"/>
              </w:rPr>
            </w:pPr>
            <w:r w:rsidRPr="00142B5D">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23BA62C7" w14:textId="77777777" w:rsidR="00846E97" w:rsidRPr="00142B5D" w:rsidRDefault="00846E97" w:rsidP="00C46D09">
            <w:pPr>
              <w:pStyle w:val="TAC"/>
              <w:rPr>
                <w:rFonts w:eastAsia="MS Mincho"/>
              </w:rPr>
            </w:pPr>
            <w:r w:rsidRPr="00142B5D">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06C3A5E" w14:textId="77777777" w:rsidR="00846E97" w:rsidRPr="00142B5D" w:rsidRDefault="00846E97" w:rsidP="00C46D09">
            <w:pPr>
              <w:pStyle w:val="TAL"/>
            </w:pPr>
            <w:r w:rsidRPr="00142B5D">
              <w:t>pc_pusch_256QAM_FR2</w:t>
            </w:r>
          </w:p>
        </w:tc>
        <w:tc>
          <w:tcPr>
            <w:tcW w:w="574" w:type="dxa"/>
            <w:tcBorders>
              <w:top w:val="single" w:sz="4" w:space="0" w:color="auto"/>
              <w:left w:val="single" w:sz="4" w:space="0" w:color="auto"/>
              <w:bottom w:val="single" w:sz="4" w:space="0" w:color="auto"/>
              <w:right w:val="single" w:sz="4" w:space="0" w:color="auto"/>
            </w:tcBorders>
          </w:tcPr>
          <w:p w14:paraId="13080C55" w14:textId="77777777" w:rsidR="00846E97" w:rsidRPr="00142B5D" w:rsidRDefault="00846E97" w:rsidP="00C46D09">
            <w:pPr>
              <w:pStyle w:val="TAL"/>
            </w:pPr>
            <w:r w:rsidRPr="00142B5D">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6CDC6BC" w14:textId="77777777" w:rsidR="00846E97" w:rsidRPr="00142B5D"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F4DFA6F" w14:textId="77777777" w:rsidR="00846E97" w:rsidRPr="00142B5D" w:rsidRDefault="00846E97" w:rsidP="00C46D09">
            <w:pPr>
              <w:pStyle w:val="TAL"/>
            </w:pPr>
          </w:p>
        </w:tc>
      </w:tr>
      <w:tr w:rsidR="00846E97" w:rsidRPr="00142B5D" w14:paraId="41611DB1"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B7ED22B" w14:textId="77777777" w:rsidR="00846E97" w:rsidRPr="00142B5D" w:rsidRDefault="00846E97" w:rsidP="00C46D09">
            <w:pPr>
              <w:pStyle w:val="TAC"/>
            </w:pPr>
            <w:r w:rsidRPr="00142B5D">
              <w:t>5</w:t>
            </w:r>
          </w:p>
        </w:tc>
        <w:tc>
          <w:tcPr>
            <w:tcW w:w="2317" w:type="dxa"/>
            <w:tcBorders>
              <w:top w:val="single" w:sz="6" w:space="0" w:color="auto"/>
              <w:left w:val="single" w:sz="4" w:space="0" w:color="auto"/>
              <w:bottom w:val="single" w:sz="6" w:space="0" w:color="auto"/>
              <w:right w:val="single" w:sz="6" w:space="0" w:color="auto"/>
            </w:tcBorders>
            <w:hideMark/>
          </w:tcPr>
          <w:p w14:paraId="7B51A950" w14:textId="77777777" w:rsidR="00846E97" w:rsidRPr="00142B5D" w:rsidRDefault="00846E97" w:rsidP="00C46D09">
            <w:pPr>
              <w:pStyle w:val="TAL"/>
            </w:pPr>
            <w:r w:rsidRPr="00142B5D">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06D95F46" w14:textId="77777777" w:rsidR="00846E97" w:rsidRPr="00142B5D" w:rsidRDefault="00846E97" w:rsidP="00C46D09">
            <w:pPr>
              <w:pStyle w:val="TAL"/>
              <w:rPr>
                <w:rFonts w:eastAsia="MS Mincho"/>
              </w:rPr>
            </w:pPr>
            <w:r w:rsidRPr="00142B5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5C28A19F" w14:textId="77777777" w:rsidR="00846E97" w:rsidRPr="00142B5D" w:rsidRDefault="00846E97" w:rsidP="00C46D09">
            <w:pPr>
              <w:pStyle w:val="TAC"/>
              <w:rPr>
                <w:rFonts w:eastAsia="MS Mincho"/>
              </w:rPr>
            </w:pPr>
            <w:r w:rsidRPr="00142B5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DCD3C83" w14:textId="77777777" w:rsidR="00846E97" w:rsidRPr="00142B5D" w:rsidRDefault="00846E97" w:rsidP="00C46D09">
            <w:pPr>
              <w:pStyle w:val="TAL"/>
            </w:pPr>
            <w:r w:rsidRPr="00142B5D">
              <w:t>N/A</w:t>
            </w:r>
          </w:p>
        </w:tc>
        <w:tc>
          <w:tcPr>
            <w:tcW w:w="574" w:type="dxa"/>
            <w:tcBorders>
              <w:top w:val="single" w:sz="4" w:space="0" w:color="auto"/>
              <w:left w:val="single" w:sz="4" w:space="0" w:color="auto"/>
              <w:bottom w:val="single" w:sz="4" w:space="0" w:color="auto"/>
              <w:right w:val="single" w:sz="4" w:space="0" w:color="auto"/>
            </w:tcBorders>
          </w:tcPr>
          <w:p w14:paraId="659728B5" w14:textId="77777777" w:rsidR="00846E97" w:rsidRPr="00142B5D" w:rsidRDefault="00846E97" w:rsidP="00C46D09">
            <w:pPr>
              <w:pStyle w:val="TAL"/>
            </w:pPr>
            <w:r w:rsidRPr="00142B5D">
              <w:t>Yes</w:t>
            </w:r>
          </w:p>
        </w:tc>
        <w:tc>
          <w:tcPr>
            <w:tcW w:w="1430" w:type="dxa"/>
            <w:tcBorders>
              <w:top w:val="single" w:sz="4" w:space="0" w:color="auto"/>
              <w:left w:val="single" w:sz="4" w:space="0" w:color="auto"/>
              <w:bottom w:val="single" w:sz="4" w:space="0" w:color="auto"/>
              <w:right w:val="single" w:sz="4" w:space="0" w:color="auto"/>
            </w:tcBorders>
          </w:tcPr>
          <w:p w14:paraId="73018DA7" w14:textId="77777777" w:rsidR="00846E97" w:rsidRPr="00142B5D" w:rsidRDefault="00846E97" w:rsidP="00C46D09">
            <w:pPr>
              <w:pStyle w:val="TAL"/>
            </w:pPr>
            <w:r w:rsidRPr="00142B5D">
              <w:t>Yes</w:t>
            </w:r>
          </w:p>
        </w:tc>
        <w:tc>
          <w:tcPr>
            <w:tcW w:w="1299" w:type="dxa"/>
            <w:tcBorders>
              <w:top w:val="single" w:sz="4" w:space="0" w:color="auto"/>
              <w:left w:val="single" w:sz="4" w:space="0" w:color="auto"/>
              <w:bottom w:val="single" w:sz="4" w:space="0" w:color="auto"/>
              <w:right w:val="single" w:sz="4" w:space="0" w:color="auto"/>
            </w:tcBorders>
          </w:tcPr>
          <w:p w14:paraId="1DA44112" w14:textId="77777777" w:rsidR="00846E97" w:rsidRPr="00142B5D" w:rsidRDefault="00846E97" w:rsidP="00C46D09">
            <w:pPr>
              <w:pStyle w:val="TAL"/>
            </w:pPr>
            <w:proofErr w:type="spellStart"/>
            <w:r w:rsidRPr="00142B5D">
              <w:t>pdsch-MappingTypeA</w:t>
            </w:r>
            <w:proofErr w:type="spellEnd"/>
            <w:r w:rsidRPr="00142B5D">
              <w:t xml:space="preserve"> is purely mandatory</w:t>
            </w:r>
          </w:p>
        </w:tc>
      </w:tr>
      <w:tr w:rsidR="00846E97" w:rsidRPr="00142B5D" w14:paraId="188C8350"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5BCD416" w14:textId="77777777" w:rsidR="00846E97" w:rsidRPr="00142B5D" w:rsidRDefault="00846E97" w:rsidP="00C46D09">
            <w:pPr>
              <w:pStyle w:val="TAC"/>
            </w:pPr>
            <w:r w:rsidRPr="00142B5D">
              <w:t>6</w:t>
            </w:r>
          </w:p>
        </w:tc>
        <w:tc>
          <w:tcPr>
            <w:tcW w:w="2317" w:type="dxa"/>
            <w:tcBorders>
              <w:top w:val="single" w:sz="6" w:space="0" w:color="auto"/>
              <w:left w:val="single" w:sz="4" w:space="0" w:color="auto"/>
              <w:bottom w:val="single" w:sz="6" w:space="0" w:color="auto"/>
              <w:right w:val="single" w:sz="6" w:space="0" w:color="auto"/>
            </w:tcBorders>
            <w:hideMark/>
          </w:tcPr>
          <w:p w14:paraId="78212016" w14:textId="77777777" w:rsidR="00846E97" w:rsidRPr="00142B5D" w:rsidRDefault="00846E97" w:rsidP="00C46D09">
            <w:pPr>
              <w:pStyle w:val="TAL"/>
            </w:pPr>
            <w:r w:rsidRPr="00142B5D">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29D8F2DD" w14:textId="77777777" w:rsidR="00846E97" w:rsidRPr="00142B5D" w:rsidRDefault="00846E97" w:rsidP="00C46D09">
            <w:pPr>
              <w:pStyle w:val="TAL"/>
              <w:rPr>
                <w:rFonts w:eastAsia="MS Mincho"/>
              </w:rPr>
            </w:pPr>
            <w:r w:rsidRPr="00142B5D">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2E9E054" w14:textId="77777777" w:rsidR="00846E97" w:rsidRPr="00142B5D" w:rsidRDefault="00846E97" w:rsidP="00C46D09">
            <w:pPr>
              <w:pStyle w:val="TAC"/>
              <w:rPr>
                <w:rFonts w:eastAsia="MS Mincho"/>
              </w:rPr>
            </w:pPr>
            <w:r w:rsidRPr="00142B5D">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14FBA66" w14:textId="77777777" w:rsidR="00846E97" w:rsidRPr="00142B5D" w:rsidRDefault="00846E97" w:rsidP="00C46D09">
            <w:pPr>
              <w:pStyle w:val="TAL"/>
            </w:pPr>
            <w:proofErr w:type="spellStart"/>
            <w:r w:rsidRPr="00142B5D">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4AAECAA0" w14:textId="77777777" w:rsidR="00846E97" w:rsidRPr="00142B5D" w:rsidRDefault="00846E97" w:rsidP="00C46D09">
            <w:pPr>
              <w:pStyle w:val="TAL"/>
            </w:pPr>
            <w:r w:rsidRPr="00142B5D">
              <w:t>Yes</w:t>
            </w:r>
          </w:p>
        </w:tc>
        <w:tc>
          <w:tcPr>
            <w:tcW w:w="1430" w:type="dxa"/>
            <w:tcBorders>
              <w:top w:val="single" w:sz="4" w:space="0" w:color="auto"/>
              <w:left w:val="single" w:sz="4" w:space="0" w:color="auto"/>
              <w:bottom w:val="single" w:sz="4" w:space="0" w:color="auto"/>
              <w:right w:val="single" w:sz="4" w:space="0" w:color="auto"/>
            </w:tcBorders>
          </w:tcPr>
          <w:p w14:paraId="2EA0385D" w14:textId="77777777" w:rsidR="00846E97" w:rsidRPr="00142B5D" w:rsidRDefault="00846E97"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39F1243" w14:textId="77777777" w:rsidR="00846E97" w:rsidRPr="00142B5D" w:rsidRDefault="00846E97" w:rsidP="00C46D09">
            <w:pPr>
              <w:pStyle w:val="TAL"/>
            </w:pPr>
          </w:p>
        </w:tc>
      </w:tr>
      <w:tr w:rsidR="00846E97" w:rsidRPr="00142B5D" w14:paraId="2D2DA8C1" w14:textId="77777777" w:rsidTr="00806F56">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793624C6" w14:textId="2196367B" w:rsidR="00846E97" w:rsidRPr="00142B5D" w:rsidRDefault="00846E97" w:rsidP="00846E97">
            <w:pPr>
              <w:pStyle w:val="TAL"/>
              <w:jc w:val="center"/>
              <w:rPr>
                <w:b/>
                <w:bCs/>
                <w:color w:val="FF0000"/>
                <w:lang w:eastAsia="zh-CN"/>
              </w:rPr>
            </w:pPr>
            <w:r w:rsidRPr="00142B5D">
              <w:rPr>
                <w:rFonts w:hint="eastAsia"/>
                <w:b/>
                <w:bCs/>
                <w:color w:val="FF0000"/>
                <w:lang w:eastAsia="zh-CN"/>
              </w:rPr>
              <w:t>&lt;</w:t>
            </w:r>
            <w:r w:rsidRPr="00142B5D">
              <w:rPr>
                <w:b/>
                <w:bCs/>
                <w:color w:val="FF0000"/>
                <w:lang w:eastAsia="zh-CN"/>
              </w:rPr>
              <w:t>&lt;Unchanged Text Skipped&gt;&gt;</w:t>
            </w:r>
          </w:p>
        </w:tc>
      </w:tr>
      <w:tr w:rsidR="0004465C" w:rsidRPr="00142B5D" w14:paraId="0B513A79"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013BF536" w14:textId="77777777" w:rsidR="0004465C" w:rsidRPr="00142B5D" w:rsidRDefault="0004465C" w:rsidP="00C46D09">
            <w:pPr>
              <w:pStyle w:val="TAC"/>
              <w:rPr>
                <w:rFonts w:eastAsia="等线"/>
                <w:lang w:bidi="ar"/>
              </w:rPr>
            </w:pPr>
            <w:r w:rsidRPr="00142B5D">
              <w:rPr>
                <w:rFonts w:eastAsia="等线"/>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743ACBB7" w14:textId="77777777" w:rsidR="0004465C" w:rsidRPr="00142B5D" w:rsidRDefault="0004465C" w:rsidP="00C46D09">
            <w:pPr>
              <w:pStyle w:val="TAL"/>
              <w:rPr>
                <w:bCs/>
                <w:iCs/>
              </w:rPr>
            </w:pPr>
            <w:r w:rsidRPr="00142B5D">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0EA6270B" w14:textId="77777777" w:rsidR="0004465C" w:rsidRPr="00142B5D" w:rsidRDefault="0004465C" w:rsidP="00C46D09">
            <w:pPr>
              <w:pStyle w:val="TAL"/>
              <w:rPr>
                <w:rFonts w:eastAsia="等线"/>
                <w:lang w:bidi="ar"/>
              </w:rPr>
            </w:pPr>
            <w:r w:rsidRPr="00142B5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7347DE2" w14:textId="77777777" w:rsidR="0004465C" w:rsidRPr="00142B5D" w:rsidRDefault="0004465C" w:rsidP="00C46D09">
            <w:pPr>
              <w:pStyle w:val="TAC"/>
              <w:rPr>
                <w:lang w:bidi="ar"/>
              </w:rPr>
            </w:pPr>
            <w:r w:rsidRPr="00142B5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3CDF302" w14:textId="2DC2F1E5" w:rsidR="0004465C" w:rsidRPr="00142B5D" w:rsidRDefault="0004465C" w:rsidP="00C46D09">
            <w:pPr>
              <w:pStyle w:val="TAL"/>
              <w:rPr>
                <w:lang w:bidi="ar"/>
              </w:rPr>
            </w:pPr>
            <w:r w:rsidRPr="00142B5D">
              <w:rPr>
                <w:lang w:eastAsia="zh-CN" w:bidi="ar"/>
              </w:rPr>
              <w:t>pc_nesBasedCondHandoverWithDCI</w:t>
            </w:r>
            <w:ins w:id="3" w:author="Huawei-Yaping" w:date="2025-01-27T10:47:00Z">
              <w:r w:rsidR="000C7FD8" w:rsidRPr="00142B5D">
                <w:rPr>
                  <w:lang w:eastAsia="zh-CN" w:bidi="ar"/>
                </w:rPr>
                <w:t>_</w:t>
              </w:r>
            </w:ins>
            <w:del w:id="4" w:author="Huawei-Yaping" w:date="2025-01-27T10:47:00Z">
              <w:r w:rsidRPr="00142B5D" w:rsidDel="000C7FD8">
                <w:rPr>
                  <w:lang w:eastAsia="zh-CN" w:bidi="ar"/>
                </w:rPr>
                <w:delText>-</w:delText>
              </w:r>
            </w:del>
            <w:r w:rsidRPr="00142B5D">
              <w:rPr>
                <w:lang w:eastAsia="zh-CN" w:bidi="ar"/>
              </w:rPr>
              <w:t>r18</w:t>
            </w:r>
          </w:p>
          <w:p w14:paraId="1EF07E80" w14:textId="77777777" w:rsidR="0004465C" w:rsidRPr="00142B5D" w:rsidRDefault="0004465C" w:rsidP="00C46D09">
            <w:pPr>
              <w:pStyle w:val="TAL"/>
              <w:rPr>
                <w:lang w:bidi="ar"/>
              </w:rPr>
            </w:pPr>
          </w:p>
        </w:tc>
        <w:tc>
          <w:tcPr>
            <w:tcW w:w="574" w:type="dxa"/>
            <w:tcBorders>
              <w:top w:val="single" w:sz="4" w:space="0" w:color="auto"/>
              <w:left w:val="single" w:sz="4" w:space="0" w:color="auto"/>
              <w:bottom w:val="single" w:sz="4" w:space="0" w:color="auto"/>
              <w:right w:val="single" w:sz="4" w:space="0" w:color="auto"/>
            </w:tcBorders>
          </w:tcPr>
          <w:p w14:paraId="0B31C820"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D71C04"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A5A7542" w14:textId="77777777" w:rsidR="0004465C" w:rsidRPr="00142B5D" w:rsidRDefault="0004465C" w:rsidP="00C46D09">
            <w:pPr>
              <w:pStyle w:val="TAL"/>
              <w:rPr>
                <w:bCs/>
                <w:iCs/>
              </w:rPr>
            </w:pPr>
            <w:r w:rsidRPr="00142B5D">
              <w:rPr>
                <w:bCs/>
                <w:iCs/>
              </w:rPr>
              <w:t>A UE supporting this feature shall also indicate the support of condHandover-r16. UE shall set the capability value consistently for all FDD-FR1 bands, all TDD-FR1 bands, all TDD-FR2-1 bands and all TDD-FR2-2 bands respectively.</w:t>
            </w:r>
          </w:p>
        </w:tc>
      </w:tr>
      <w:tr w:rsidR="0004465C" w:rsidRPr="00142B5D" w14:paraId="710C4733"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463CF119" w14:textId="77777777" w:rsidR="0004465C" w:rsidRPr="00142B5D" w:rsidRDefault="0004465C" w:rsidP="00C46D09">
            <w:pPr>
              <w:pStyle w:val="TAC"/>
              <w:rPr>
                <w:rFonts w:eastAsia="等线"/>
                <w:lang w:bidi="ar"/>
              </w:rPr>
            </w:pPr>
            <w:r w:rsidRPr="00142B5D">
              <w:rPr>
                <w:rFonts w:eastAsia="等线"/>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2AFA2E51" w14:textId="77777777" w:rsidR="0004465C" w:rsidRPr="00142B5D" w:rsidRDefault="0004465C" w:rsidP="00C46D09">
            <w:pPr>
              <w:pStyle w:val="TAL"/>
              <w:rPr>
                <w:bCs/>
                <w:iCs/>
              </w:rPr>
            </w:pPr>
            <w:r w:rsidRPr="00142B5D">
              <w:rPr>
                <w:bCs/>
                <w:iCs/>
              </w:rPr>
              <w:t xml:space="preserve">Indicates whether the UE supports </w:t>
            </w:r>
            <w:proofErr w:type="spellStart"/>
            <w:r w:rsidRPr="00142B5D">
              <w:rPr>
                <w:bCs/>
                <w:iCs/>
              </w:rPr>
              <w:t>eType</w:t>
            </w:r>
            <w:proofErr w:type="spellEnd"/>
            <w:r w:rsidRPr="00142B5D">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5ACF91EC" w14:textId="77777777" w:rsidR="0004465C" w:rsidRPr="00142B5D" w:rsidRDefault="0004465C" w:rsidP="00C46D09">
            <w:pPr>
              <w:pStyle w:val="TAL"/>
              <w:rPr>
                <w:rFonts w:eastAsia="等线"/>
                <w:lang w:bidi="ar"/>
              </w:rPr>
            </w:pPr>
            <w:r w:rsidRPr="00142B5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81DE2EC" w14:textId="77777777" w:rsidR="0004465C" w:rsidRPr="00142B5D" w:rsidRDefault="0004465C" w:rsidP="00C46D09">
            <w:pPr>
              <w:pStyle w:val="TAC"/>
              <w:rPr>
                <w:lang w:bidi="ar"/>
              </w:rPr>
            </w:pPr>
            <w:r w:rsidRPr="00142B5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976FEB" w14:textId="77777777" w:rsidR="0004465C" w:rsidRPr="00142B5D" w:rsidRDefault="0004465C" w:rsidP="00C46D09">
            <w:pPr>
              <w:pStyle w:val="TAL"/>
              <w:rPr>
                <w:lang w:bidi="ar"/>
              </w:rPr>
            </w:pPr>
            <w:r w:rsidRPr="00142B5D">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15AD71B3"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EFA603"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39C08D98" w14:textId="77777777" w:rsidR="0004465C" w:rsidRPr="00142B5D" w:rsidRDefault="0004465C" w:rsidP="00C46D09">
            <w:pPr>
              <w:pStyle w:val="TAL"/>
              <w:rPr>
                <w:bCs/>
                <w:iCs/>
              </w:rPr>
            </w:pPr>
            <w:r w:rsidRPr="00142B5D">
              <w:rPr>
                <w:bCs/>
                <w:iCs/>
              </w:rPr>
              <w:t xml:space="preserve">The UE indicating support of eType2CJT-r18 shall also indicate support of </w:t>
            </w:r>
            <w:proofErr w:type="spellStart"/>
            <w:r w:rsidRPr="00142B5D">
              <w:rPr>
                <w:bCs/>
                <w:iCs/>
              </w:rPr>
              <w:t>csi-ReportFramework</w:t>
            </w:r>
            <w:proofErr w:type="spellEnd"/>
            <w:r w:rsidRPr="00142B5D">
              <w:rPr>
                <w:bCs/>
                <w:iCs/>
              </w:rPr>
              <w:t xml:space="preserve"> and </w:t>
            </w:r>
            <w:proofErr w:type="spellStart"/>
            <w:r w:rsidRPr="00142B5D">
              <w:rPr>
                <w:bCs/>
                <w:iCs/>
              </w:rPr>
              <w:t>simultaneousCSI-ReportsAllCC</w:t>
            </w:r>
            <w:proofErr w:type="spellEnd"/>
            <w:r w:rsidRPr="00142B5D">
              <w:rPr>
                <w:bCs/>
                <w:iCs/>
              </w:rPr>
              <w:t>.</w:t>
            </w:r>
          </w:p>
          <w:p w14:paraId="2B04C528" w14:textId="77777777" w:rsidR="0004465C" w:rsidRPr="00142B5D" w:rsidRDefault="0004465C" w:rsidP="00C46D09">
            <w:pPr>
              <w:pStyle w:val="TAL"/>
              <w:rPr>
                <w:bCs/>
                <w:iCs/>
              </w:rPr>
            </w:pPr>
          </w:p>
        </w:tc>
      </w:tr>
      <w:tr w:rsidR="0004465C" w:rsidRPr="00142B5D" w14:paraId="26C31147"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7F146E27" w14:textId="77777777" w:rsidR="0004465C" w:rsidRPr="00142B5D" w:rsidRDefault="0004465C" w:rsidP="00C46D09">
            <w:pPr>
              <w:pStyle w:val="TAC"/>
              <w:rPr>
                <w:rFonts w:eastAsia="等线"/>
                <w:lang w:bidi="ar"/>
              </w:rPr>
            </w:pPr>
            <w:r w:rsidRPr="00142B5D">
              <w:rPr>
                <w:rFonts w:eastAsia="等线"/>
                <w:lang w:eastAsia="zh-CN" w:bidi="ar"/>
              </w:rPr>
              <w:lastRenderedPageBreak/>
              <w:t>209</w:t>
            </w:r>
          </w:p>
        </w:tc>
        <w:tc>
          <w:tcPr>
            <w:tcW w:w="2317" w:type="dxa"/>
            <w:tcBorders>
              <w:top w:val="single" w:sz="6" w:space="0" w:color="auto"/>
              <w:left w:val="single" w:sz="4" w:space="0" w:color="auto"/>
              <w:bottom w:val="single" w:sz="6" w:space="0" w:color="auto"/>
              <w:right w:val="single" w:sz="6" w:space="0" w:color="auto"/>
            </w:tcBorders>
          </w:tcPr>
          <w:p w14:paraId="4DD2CD78" w14:textId="77777777" w:rsidR="0004465C" w:rsidRPr="00142B5D" w:rsidRDefault="0004465C" w:rsidP="00C46D09">
            <w:pPr>
              <w:pStyle w:val="TAL"/>
              <w:rPr>
                <w:bCs/>
                <w:iCs/>
              </w:rPr>
            </w:pPr>
            <w:r w:rsidRPr="00142B5D">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2B2165D0" w14:textId="77777777" w:rsidR="0004465C" w:rsidRPr="00142B5D" w:rsidRDefault="0004465C" w:rsidP="00C46D09">
            <w:pPr>
              <w:pStyle w:val="TAL"/>
              <w:rPr>
                <w:rFonts w:eastAsia="等线"/>
                <w:lang w:bidi="ar"/>
              </w:rPr>
            </w:pPr>
            <w:r w:rsidRPr="00142B5D">
              <w:rPr>
                <w:rFonts w:eastAsia="等线"/>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B4BA1A6" w14:textId="77777777" w:rsidR="0004465C" w:rsidRPr="00142B5D" w:rsidRDefault="0004465C" w:rsidP="00C46D09">
            <w:pPr>
              <w:pStyle w:val="TAC"/>
              <w:rPr>
                <w:lang w:bidi="ar"/>
              </w:rPr>
            </w:pPr>
            <w:r w:rsidRPr="00142B5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F8522E9" w14:textId="77777777" w:rsidR="0004465C" w:rsidRPr="00142B5D" w:rsidRDefault="0004465C" w:rsidP="00C46D09">
            <w:pPr>
              <w:pStyle w:val="TAL"/>
              <w:rPr>
                <w:lang w:bidi="ar"/>
              </w:rPr>
            </w:pPr>
            <w:r w:rsidRPr="00142B5D">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11993B09"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7A7B72"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7BDEA093" w14:textId="77777777" w:rsidR="0004465C" w:rsidRPr="00142B5D" w:rsidRDefault="0004465C" w:rsidP="00C46D09">
            <w:pPr>
              <w:pStyle w:val="TAL"/>
              <w:rPr>
                <w:bCs/>
                <w:iCs/>
              </w:rPr>
            </w:pPr>
            <w:r w:rsidRPr="00142B5D">
              <w:rPr>
                <w:bCs/>
                <w:iCs/>
              </w:rPr>
              <w:t>It is only supported for power class 3.</w:t>
            </w:r>
          </w:p>
        </w:tc>
      </w:tr>
      <w:tr w:rsidR="0004465C" w:rsidRPr="00142B5D" w14:paraId="18C441D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247A9D99" w14:textId="77777777" w:rsidR="0004465C" w:rsidRPr="00142B5D" w:rsidRDefault="0004465C" w:rsidP="00C46D09">
            <w:pPr>
              <w:pStyle w:val="TAC"/>
              <w:rPr>
                <w:rFonts w:eastAsia="等线"/>
                <w:lang w:bidi="ar"/>
              </w:rPr>
            </w:pPr>
            <w:r w:rsidRPr="00142B5D">
              <w:rPr>
                <w:rFonts w:eastAsia="等线"/>
                <w:lang w:eastAsia="zh-CN" w:bidi="ar"/>
              </w:rPr>
              <w:t>210</w:t>
            </w:r>
          </w:p>
        </w:tc>
        <w:tc>
          <w:tcPr>
            <w:tcW w:w="2317" w:type="dxa"/>
            <w:tcBorders>
              <w:top w:val="single" w:sz="6" w:space="0" w:color="auto"/>
              <w:left w:val="single" w:sz="4" w:space="0" w:color="auto"/>
              <w:bottom w:val="single" w:sz="6" w:space="0" w:color="auto"/>
              <w:right w:val="single" w:sz="6" w:space="0" w:color="auto"/>
            </w:tcBorders>
          </w:tcPr>
          <w:p w14:paraId="0EFCB108" w14:textId="77777777" w:rsidR="0004465C" w:rsidRPr="00142B5D" w:rsidRDefault="0004465C" w:rsidP="00C46D09">
            <w:pPr>
              <w:pStyle w:val="TAL"/>
              <w:rPr>
                <w:bCs/>
                <w:iCs/>
              </w:rPr>
            </w:pPr>
            <w:r w:rsidRPr="00142B5D">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0F202719" w14:textId="77777777" w:rsidR="0004465C" w:rsidRPr="00142B5D" w:rsidRDefault="0004465C" w:rsidP="00C46D09">
            <w:pPr>
              <w:pStyle w:val="TAL"/>
              <w:rPr>
                <w:rFonts w:eastAsia="等线"/>
                <w:lang w:bidi="ar"/>
              </w:rPr>
            </w:pPr>
            <w:r w:rsidRPr="00142B5D">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5F889D7B" w14:textId="77777777" w:rsidR="0004465C" w:rsidRPr="00142B5D" w:rsidRDefault="0004465C" w:rsidP="00C46D09">
            <w:pPr>
              <w:pStyle w:val="TAC"/>
              <w:rPr>
                <w:lang w:bidi="ar"/>
              </w:rPr>
            </w:pPr>
            <w:r w:rsidRPr="00142B5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70E68C1" w14:textId="77777777" w:rsidR="0004465C" w:rsidRPr="00142B5D" w:rsidRDefault="0004465C" w:rsidP="00C46D09">
            <w:pPr>
              <w:pStyle w:val="TAL"/>
              <w:rPr>
                <w:lang w:bidi="ar"/>
              </w:rPr>
            </w:pPr>
            <w:r w:rsidRPr="00142B5D">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1ED56B43"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80B730"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7100A212" w14:textId="77777777" w:rsidR="0004465C" w:rsidRPr="00142B5D" w:rsidRDefault="0004465C" w:rsidP="00C46D09">
            <w:pPr>
              <w:pStyle w:val="TAL"/>
              <w:rPr>
                <w:bCs/>
                <w:iCs/>
              </w:rPr>
            </w:pPr>
            <w:r w:rsidRPr="00142B5D">
              <w:rPr>
                <w:bCs/>
                <w:iCs/>
              </w:rPr>
              <w:t>A UE supporting this feature shall also indicate support of simultaneousReceptionDiffTypeD-r16, mTRP-GroupBasedL1-RSRP-r17, and at least one of multiDCI-MultiTRP-r16, singleDCI-SDM-scheme-r16, supportFDM-SchemeA-r16 and supportFDM-SchemeB-r16</w:t>
            </w:r>
          </w:p>
          <w:p w14:paraId="405693A3" w14:textId="77777777" w:rsidR="0004465C" w:rsidRPr="00142B5D" w:rsidRDefault="0004465C" w:rsidP="00C46D09">
            <w:pPr>
              <w:pStyle w:val="TAL"/>
              <w:rPr>
                <w:bCs/>
                <w:iCs/>
              </w:rPr>
            </w:pPr>
          </w:p>
          <w:p w14:paraId="546A9ADF" w14:textId="77777777" w:rsidR="0004465C" w:rsidRPr="00142B5D" w:rsidRDefault="0004465C" w:rsidP="00C46D09">
            <w:pPr>
              <w:pStyle w:val="TAL"/>
              <w:rPr>
                <w:bCs/>
                <w:iCs/>
              </w:rPr>
            </w:pPr>
            <w:r w:rsidRPr="00142B5D">
              <w:rPr>
                <w:bCs/>
                <w:iCs/>
              </w:rPr>
              <w:t>It can be supported for PC3 only</w:t>
            </w:r>
          </w:p>
        </w:tc>
      </w:tr>
      <w:tr w:rsidR="0004465C" w:rsidRPr="00142B5D" w14:paraId="73D4A5B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C1FA7DB" w14:textId="77777777" w:rsidR="0004465C" w:rsidRPr="00142B5D" w:rsidRDefault="0004465C" w:rsidP="00C46D09">
            <w:pPr>
              <w:pStyle w:val="TAC"/>
              <w:rPr>
                <w:rFonts w:eastAsia="等线"/>
                <w:lang w:bidi="ar"/>
              </w:rPr>
            </w:pPr>
            <w:r w:rsidRPr="00142B5D">
              <w:rPr>
                <w:rFonts w:eastAsia="等线"/>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25775DF8" w14:textId="77777777" w:rsidR="0004465C" w:rsidRPr="00142B5D" w:rsidRDefault="0004465C" w:rsidP="00C46D09">
            <w:pPr>
              <w:pStyle w:val="TAL"/>
              <w:rPr>
                <w:bCs/>
                <w:iCs/>
              </w:rPr>
            </w:pPr>
            <w:r w:rsidRPr="00142B5D">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6F5CABA9" w14:textId="77777777" w:rsidR="0004465C" w:rsidRPr="00142B5D" w:rsidRDefault="0004465C" w:rsidP="00C46D09">
            <w:pPr>
              <w:pStyle w:val="TAL"/>
              <w:rPr>
                <w:rFonts w:eastAsia="等线"/>
                <w:lang w:bidi="ar"/>
              </w:rPr>
            </w:pPr>
            <w:r w:rsidRPr="00142B5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13277EB" w14:textId="77777777" w:rsidR="0004465C" w:rsidRPr="00142B5D" w:rsidRDefault="0004465C" w:rsidP="00C46D09">
            <w:pPr>
              <w:pStyle w:val="TAC"/>
              <w:rPr>
                <w:lang w:bidi="ar"/>
              </w:rPr>
            </w:pPr>
            <w:r w:rsidRPr="00142B5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82F4039" w14:textId="77777777" w:rsidR="0004465C" w:rsidRPr="00142B5D" w:rsidRDefault="0004465C" w:rsidP="00C46D09">
            <w:pPr>
              <w:pStyle w:val="TAL"/>
              <w:rPr>
                <w:lang w:bidi="ar"/>
              </w:rPr>
            </w:pPr>
            <w:r w:rsidRPr="00142B5D">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67BF99FB"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C8312C4"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B73C837" w14:textId="77777777" w:rsidR="0004465C" w:rsidRPr="00142B5D" w:rsidRDefault="0004465C" w:rsidP="00C46D09">
            <w:pPr>
              <w:pStyle w:val="TAL"/>
              <w:rPr>
                <w:bCs/>
                <w:iCs/>
              </w:rPr>
            </w:pPr>
            <w:r w:rsidRPr="00142B5D">
              <w:rPr>
                <w:bCs/>
                <w:iCs/>
              </w:rPr>
              <w:t>It is only supported for power class 3</w:t>
            </w:r>
          </w:p>
        </w:tc>
      </w:tr>
      <w:tr w:rsidR="0004465C" w:rsidRPr="00142B5D" w14:paraId="3A971B6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FE759F7" w14:textId="77777777" w:rsidR="0004465C" w:rsidRPr="00142B5D" w:rsidRDefault="0004465C" w:rsidP="00C46D09">
            <w:pPr>
              <w:pStyle w:val="TAC"/>
              <w:rPr>
                <w:rFonts w:eastAsia="等线"/>
                <w:lang w:bidi="ar"/>
              </w:rPr>
            </w:pPr>
            <w:r w:rsidRPr="00142B5D">
              <w:rPr>
                <w:rFonts w:eastAsia="等线"/>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297340F5" w14:textId="77777777" w:rsidR="0004465C" w:rsidRPr="00142B5D" w:rsidRDefault="0004465C" w:rsidP="00C46D09">
            <w:pPr>
              <w:pStyle w:val="TAL"/>
              <w:rPr>
                <w:bCs/>
                <w:iCs/>
              </w:rPr>
            </w:pPr>
            <w:r w:rsidRPr="00142B5D">
              <w:rPr>
                <w:bCs/>
                <w:iCs/>
              </w:rPr>
              <w:t xml:space="preserve">Indicates whether the UE supports </w:t>
            </w:r>
            <w:proofErr w:type="spellStart"/>
            <w:r w:rsidRPr="00142B5D">
              <w:rPr>
                <w:bCs/>
                <w:iCs/>
              </w:rPr>
              <w:t>neighboring</w:t>
            </w:r>
            <w:proofErr w:type="spellEnd"/>
            <w:r w:rsidRPr="00142B5D">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458FC3E1" w14:textId="77777777" w:rsidR="0004465C" w:rsidRPr="00142B5D" w:rsidRDefault="0004465C" w:rsidP="00C46D09">
            <w:pPr>
              <w:pStyle w:val="TAL"/>
              <w:rPr>
                <w:rFonts w:eastAsia="等线"/>
                <w:lang w:bidi="ar"/>
              </w:rPr>
            </w:pPr>
            <w:r w:rsidRPr="00142B5D">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75A7684" w14:textId="77777777" w:rsidR="0004465C" w:rsidRPr="00142B5D" w:rsidRDefault="0004465C" w:rsidP="00C46D09">
            <w:pPr>
              <w:pStyle w:val="TAC"/>
              <w:rPr>
                <w:lang w:bidi="ar"/>
              </w:rPr>
            </w:pPr>
            <w:r w:rsidRPr="00142B5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4816F63" w14:textId="77777777" w:rsidR="0004465C" w:rsidRPr="00142B5D" w:rsidRDefault="0004465C" w:rsidP="00C46D09">
            <w:pPr>
              <w:pStyle w:val="TAL"/>
              <w:rPr>
                <w:lang w:bidi="ar"/>
              </w:rPr>
            </w:pPr>
            <w:r w:rsidRPr="00142B5D">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49ADCBE"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132C35"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3E93B629" w14:textId="77777777" w:rsidR="0004465C" w:rsidRPr="00142B5D" w:rsidRDefault="0004465C" w:rsidP="00C46D09">
            <w:pPr>
              <w:pStyle w:val="TAL"/>
              <w:rPr>
                <w:bCs/>
                <w:iCs/>
              </w:rPr>
            </w:pPr>
            <w:r w:rsidRPr="00142B5D">
              <w:rPr>
                <w:bCs/>
                <w:iCs/>
              </w:rPr>
              <w:t>FR1 only</w:t>
            </w:r>
          </w:p>
          <w:p w14:paraId="43C0129E" w14:textId="77777777" w:rsidR="0004465C" w:rsidRPr="00142B5D" w:rsidRDefault="0004465C" w:rsidP="00C46D09">
            <w:pPr>
              <w:pStyle w:val="TAL"/>
              <w:rPr>
                <w:bCs/>
                <w:iCs/>
              </w:rPr>
            </w:pPr>
            <w:r w:rsidRPr="00142B5D">
              <w:rPr>
                <w:bCs/>
                <w:iCs/>
              </w:rPr>
              <w:t xml:space="preserve">UE can indicate support of this capability on the CC(s) in a band only if the UE indicates support of </w:t>
            </w:r>
            <w:proofErr w:type="spellStart"/>
            <w:r w:rsidRPr="00142B5D">
              <w:rPr>
                <w:bCs/>
                <w:iCs/>
              </w:rPr>
              <w:t>rateMatchingLTE</w:t>
            </w:r>
            <w:proofErr w:type="spellEnd"/>
            <w:r w:rsidRPr="00142B5D">
              <w:rPr>
                <w:bCs/>
                <w:iCs/>
              </w:rPr>
              <w:t>-CRS on that band.</w:t>
            </w:r>
          </w:p>
        </w:tc>
      </w:tr>
      <w:tr w:rsidR="0004465C" w:rsidRPr="00142B5D" w14:paraId="3F624F93"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5204113E" w14:textId="77777777" w:rsidR="0004465C" w:rsidRPr="00142B5D" w:rsidRDefault="0004465C" w:rsidP="00C46D09">
            <w:pPr>
              <w:pStyle w:val="TAC"/>
              <w:rPr>
                <w:rFonts w:eastAsia="等线"/>
                <w:lang w:bidi="ar"/>
              </w:rPr>
            </w:pPr>
            <w:r w:rsidRPr="00142B5D">
              <w:rPr>
                <w:rFonts w:eastAsia="等线"/>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01165FE7" w14:textId="77777777" w:rsidR="0004465C" w:rsidRPr="00142B5D" w:rsidRDefault="0004465C" w:rsidP="00C46D09">
            <w:pPr>
              <w:pStyle w:val="TAL"/>
              <w:rPr>
                <w:bCs/>
                <w:iCs/>
              </w:rPr>
            </w:pPr>
            <w:r w:rsidRPr="00142B5D">
              <w:rPr>
                <w:bCs/>
                <w:iCs/>
              </w:rPr>
              <w:t xml:space="preserve">Indicates whether the UE supports </w:t>
            </w:r>
            <w:proofErr w:type="spellStart"/>
            <w:r w:rsidRPr="00142B5D">
              <w:rPr>
                <w:bCs/>
                <w:iCs/>
              </w:rPr>
              <w:t>neighboring</w:t>
            </w:r>
            <w:proofErr w:type="spellEnd"/>
            <w:r w:rsidRPr="00142B5D">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269D55E" w14:textId="77777777" w:rsidR="0004465C" w:rsidRPr="00142B5D" w:rsidRDefault="0004465C" w:rsidP="00C46D09">
            <w:pPr>
              <w:pStyle w:val="TAL"/>
              <w:rPr>
                <w:rFonts w:eastAsia="等线"/>
                <w:lang w:bidi="ar"/>
              </w:rPr>
            </w:pPr>
            <w:r w:rsidRPr="00142B5D">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12B56AF" w14:textId="77777777" w:rsidR="0004465C" w:rsidRPr="00142B5D" w:rsidRDefault="0004465C" w:rsidP="00C46D09">
            <w:pPr>
              <w:pStyle w:val="TAC"/>
              <w:rPr>
                <w:lang w:bidi="ar"/>
              </w:rPr>
            </w:pPr>
            <w:r w:rsidRPr="00142B5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6A94D38" w14:textId="77777777" w:rsidR="0004465C" w:rsidRPr="00142B5D" w:rsidRDefault="0004465C" w:rsidP="00C46D09">
            <w:pPr>
              <w:pStyle w:val="TAL"/>
              <w:rPr>
                <w:lang w:bidi="ar"/>
              </w:rPr>
            </w:pPr>
            <w:r w:rsidRPr="00142B5D">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1804286D"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8F9138"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8C31752" w14:textId="77777777" w:rsidR="0004465C" w:rsidRPr="00142B5D" w:rsidRDefault="0004465C" w:rsidP="00C46D09">
            <w:pPr>
              <w:pStyle w:val="TAL"/>
              <w:rPr>
                <w:bCs/>
                <w:iCs/>
              </w:rPr>
            </w:pPr>
            <w:r w:rsidRPr="00142B5D">
              <w:rPr>
                <w:bCs/>
                <w:iCs/>
              </w:rPr>
              <w:t>FR1 only</w:t>
            </w:r>
          </w:p>
        </w:tc>
      </w:tr>
      <w:tr w:rsidR="0004465C" w:rsidRPr="00142B5D" w14:paraId="6E77C722"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9938961" w14:textId="77777777" w:rsidR="0004465C" w:rsidRPr="00142B5D" w:rsidRDefault="0004465C" w:rsidP="00C46D09">
            <w:pPr>
              <w:pStyle w:val="TAC"/>
              <w:rPr>
                <w:rFonts w:eastAsia="等线"/>
                <w:lang w:bidi="ar"/>
              </w:rPr>
            </w:pPr>
            <w:r w:rsidRPr="00142B5D">
              <w:rPr>
                <w:rFonts w:eastAsia="等线"/>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6C0A12F2" w14:textId="77777777" w:rsidR="0004465C" w:rsidRPr="00142B5D" w:rsidRDefault="0004465C" w:rsidP="00C46D09">
            <w:pPr>
              <w:pStyle w:val="TAL"/>
              <w:rPr>
                <w:bCs/>
                <w:iCs/>
              </w:rPr>
            </w:pPr>
            <w:r w:rsidRPr="00142B5D">
              <w:rPr>
                <w:bCs/>
                <w:iCs/>
              </w:rPr>
              <w:t xml:space="preserve">Indicates whether the UE supports </w:t>
            </w:r>
            <w:proofErr w:type="spellStart"/>
            <w:r w:rsidRPr="00142B5D">
              <w:rPr>
                <w:bCs/>
                <w:iCs/>
              </w:rPr>
              <w:t>neighboring</w:t>
            </w:r>
            <w:proofErr w:type="spellEnd"/>
            <w:r w:rsidRPr="00142B5D">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985BD68" w14:textId="77777777" w:rsidR="0004465C" w:rsidRPr="00142B5D" w:rsidRDefault="0004465C" w:rsidP="00C46D09">
            <w:pPr>
              <w:pStyle w:val="TAL"/>
              <w:rPr>
                <w:rFonts w:eastAsia="等线"/>
                <w:lang w:bidi="ar"/>
              </w:rPr>
            </w:pPr>
            <w:r w:rsidRPr="00142B5D">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AC02368" w14:textId="77777777" w:rsidR="0004465C" w:rsidRPr="00142B5D" w:rsidRDefault="0004465C" w:rsidP="00C46D09">
            <w:pPr>
              <w:pStyle w:val="TAC"/>
              <w:rPr>
                <w:lang w:bidi="ar"/>
              </w:rPr>
            </w:pPr>
            <w:r w:rsidRPr="00142B5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1B4AD0" w14:textId="77777777" w:rsidR="0004465C" w:rsidRPr="00142B5D" w:rsidRDefault="0004465C" w:rsidP="00C46D09">
            <w:pPr>
              <w:pStyle w:val="TAL"/>
              <w:rPr>
                <w:lang w:bidi="ar"/>
              </w:rPr>
            </w:pPr>
            <w:r w:rsidRPr="00142B5D">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0A11D51F"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29CBA5"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03765A6D" w14:textId="77777777" w:rsidR="0004465C" w:rsidRPr="00142B5D" w:rsidRDefault="0004465C" w:rsidP="00C46D09">
            <w:pPr>
              <w:pStyle w:val="TAL"/>
              <w:rPr>
                <w:bCs/>
                <w:iCs/>
              </w:rPr>
            </w:pPr>
            <w:r w:rsidRPr="00142B5D">
              <w:rPr>
                <w:bCs/>
                <w:iCs/>
              </w:rPr>
              <w:t>FR1 only</w:t>
            </w:r>
          </w:p>
        </w:tc>
      </w:tr>
      <w:tr w:rsidR="0004465C" w:rsidRPr="00142B5D" w14:paraId="21044609"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041F64C2" w14:textId="77777777" w:rsidR="0004465C" w:rsidRPr="00142B5D" w:rsidRDefault="0004465C" w:rsidP="00C46D09">
            <w:pPr>
              <w:pStyle w:val="TAC"/>
              <w:rPr>
                <w:rFonts w:eastAsia="等线"/>
                <w:lang w:bidi="ar"/>
              </w:rPr>
            </w:pPr>
            <w:r w:rsidRPr="00142B5D">
              <w:rPr>
                <w:rFonts w:eastAsia="等线"/>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43690E43" w14:textId="77777777" w:rsidR="0004465C" w:rsidRPr="00142B5D" w:rsidRDefault="0004465C" w:rsidP="00C46D09">
            <w:pPr>
              <w:pStyle w:val="TAL"/>
              <w:rPr>
                <w:bCs/>
                <w:iCs/>
              </w:rPr>
            </w:pPr>
            <w:r w:rsidRPr="00142B5D">
              <w:rPr>
                <w:bCs/>
                <w:iCs/>
              </w:rPr>
              <w:t xml:space="preserve">Indicates whether the UE supports </w:t>
            </w:r>
            <w:proofErr w:type="spellStart"/>
            <w:r w:rsidRPr="00142B5D">
              <w:rPr>
                <w:bCs/>
                <w:iCs/>
              </w:rPr>
              <w:t>neighboring</w:t>
            </w:r>
            <w:proofErr w:type="spellEnd"/>
            <w:r w:rsidRPr="00142B5D">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0550B7D" w14:textId="77777777" w:rsidR="0004465C" w:rsidRPr="00142B5D" w:rsidRDefault="0004465C" w:rsidP="00C46D09">
            <w:pPr>
              <w:pStyle w:val="TAL"/>
              <w:rPr>
                <w:rFonts w:eastAsia="等线"/>
                <w:lang w:bidi="ar"/>
              </w:rPr>
            </w:pPr>
            <w:r w:rsidRPr="00142B5D">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9A68A82" w14:textId="77777777" w:rsidR="0004465C" w:rsidRPr="00142B5D" w:rsidRDefault="0004465C" w:rsidP="00C46D09">
            <w:pPr>
              <w:pStyle w:val="TAC"/>
              <w:rPr>
                <w:lang w:bidi="ar"/>
              </w:rPr>
            </w:pPr>
            <w:r w:rsidRPr="00142B5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51C7DBD" w14:textId="77777777" w:rsidR="0004465C" w:rsidRPr="00142B5D" w:rsidRDefault="0004465C" w:rsidP="00C46D09">
            <w:pPr>
              <w:pStyle w:val="TAL"/>
              <w:rPr>
                <w:lang w:bidi="ar"/>
              </w:rPr>
            </w:pPr>
            <w:r w:rsidRPr="00142B5D">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01106D57"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E3F667D"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14BB8FC" w14:textId="77777777" w:rsidR="0004465C" w:rsidRPr="00142B5D" w:rsidRDefault="0004465C" w:rsidP="00C46D09">
            <w:pPr>
              <w:pStyle w:val="TAL"/>
              <w:rPr>
                <w:bCs/>
                <w:iCs/>
              </w:rPr>
            </w:pPr>
            <w:r w:rsidRPr="00142B5D">
              <w:rPr>
                <w:bCs/>
                <w:iCs/>
              </w:rPr>
              <w:t>FR1 only</w:t>
            </w:r>
          </w:p>
        </w:tc>
      </w:tr>
      <w:tr w:rsidR="0004465C" w:rsidRPr="00142B5D" w14:paraId="0CDEA18F"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BFF7A5F" w14:textId="77777777" w:rsidR="0004465C" w:rsidRPr="00142B5D" w:rsidRDefault="0004465C" w:rsidP="00C46D09">
            <w:pPr>
              <w:pStyle w:val="TAC"/>
              <w:rPr>
                <w:rFonts w:eastAsia="等线"/>
                <w:lang w:bidi="ar"/>
              </w:rPr>
            </w:pPr>
            <w:r w:rsidRPr="00142B5D">
              <w:rPr>
                <w:rFonts w:eastAsia="等线"/>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530663B4" w14:textId="77777777" w:rsidR="0004465C" w:rsidRPr="00142B5D" w:rsidRDefault="0004465C" w:rsidP="00C46D09">
            <w:pPr>
              <w:pStyle w:val="TAL"/>
              <w:rPr>
                <w:bCs/>
                <w:iCs/>
              </w:rPr>
            </w:pPr>
            <w:r w:rsidRPr="00142B5D">
              <w:rPr>
                <w:bCs/>
                <w:iCs/>
              </w:rPr>
              <w:t xml:space="preserve">Indicates whether the UE supports </w:t>
            </w:r>
            <w:proofErr w:type="spellStart"/>
            <w:r w:rsidRPr="00142B5D">
              <w:rPr>
                <w:bCs/>
                <w:iCs/>
              </w:rPr>
              <w:t>neighboring</w:t>
            </w:r>
            <w:proofErr w:type="spellEnd"/>
            <w:r w:rsidRPr="00142B5D">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372BDE63" w14:textId="77777777" w:rsidR="0004465C" w:rsidRPr="00142B5D" w:rsidRDefault="0004465C" w:rsidP="00C46D09">
            <w:pPr>
              <w:pStyle w:val="TAL"/>
              <w:rPr>
                <w:rFonts w:eastAsia="等线"/>
                <w:lang w:bidi="ar"/>
              </w:rPr>
            </w:pPr>
            <w:r w:rsidRPr="00142B5D">
              <w:rPr>
                <w:rFonts w:eastAsia="等线"/>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8FF4852" w14:textId="77777777" w:rsidR="0004465C" w:rsidRPr="00142B5D" w:rsidRDefault="0004465C" w:rsidP="00C46D09">
            <w:pPr>
              <w:pStyle w:val="TAC"/>
              <w:rPr>
                <w:lang w:bidi="ar"/>
              </w:rPr>
            </w:pPr>
            <w:r w:rsidRPr="00142B5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8628C9" w14:textId="77777777" w:rsidR="0004465C" w:rsidRPr="00142B5D" w:rsidRDefault="0004465C" w:rsidP="00C46D09">
            <w:pPr>
              <w:pStyle w:val="TAL"/>
              <w:rPr>
                <w:lang w:bidi="ar"/>
              </w:rPr>
            </w:pPr>
            <w:r w:rsidRPr="00142B5D">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09D78D4D"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547421"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BF7CF76" w14:textId="77777777" w:rsidR="0004465C" w:rsidRPr="00142B5D" w:rsidRDefault="0004465C" w:rsidP="00C46D09">
            <w:pPr>
              <w:pStyle w:val="TAL"/>
              <w:rPr>
                <w:bCs/>
                <w:iCs/>
              </w:rPr>
            </w:pPr>
            <w:r w:rsidRPr="00142B5D">
              <w:rPr>
                <w:bCs/>
                <w:iCs/>
              </w:rPr>
              <w:t>FR1 only</w:t>
            </w:r>
          </w:p>
        </w:tc>
      </w:tr>
      <w:tr w:rsidR="0004465C" w:rsidRPr="00142B5D" w14:paraId="7C810256"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53E8AD8F" w14:textId="77777777" w:rsidR="0004465C" w:rsidRPr="00142B5D" w:rsidRDefault="0004465C" w:rsidP="00C46D09">
            <w:pPr>
              <w:pStyle w:val="TAC"/>
              <w:rPr>
                <w:rFonts w:eastAsia="等线"/>
                <w:lang w:bidi="ar"/>
              </w:rPr>
            </w:pPr>
            <w:r w:rsidRPr="00142B5D">
              <w:rPr>
                <w:rFonts w:eastAsia="等线"/>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20573326" w14:textId="77777777" w:rsidR="0004465C" w:rsidRPr="00142B5D" w:rsidRDefault="0004465C" w:rsidP="00C46D09">
            <w:pPr>
              <w:pStyle w:val="TAL"/>
              <w:rPr>
                <w:bCs/>
                <w:iCs/>
              </w:rPr>
            </w:pPr>
            <w:r w:rsidRPr="00142B5D">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4C51F75F" w14:textId="77777777" w:rsidR="0004465C" w:rsidRPr="00142B5D" w:rsidRDefault="0004465C" w:rsidP="00C46D09">
            <w:pPr>
              <w:pStyle w:val="TAL"/>
              <w:rPr>
                <w:rFonts w:eastAsia="等线"/>
                <w:lang w:bidi="ar"/>
              </w:rPr>
            </w:pPr>
            <w:r w:rsidRPr="00142B5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F8BC4AF" w14:textId="77777777" w:rsidR="0004465C" w:rsidRPr="00142B5D" w:rsidRDefault="0004465C" w:rsidP="00C46D09">
            <w:pPr>
              <w:pStyle w:val="TAC"/>
              <w:rPr>
                <w:lang w:bidi="ar"/>
              </w:rPr>
            </w:pPr>
            <w:r w:rsidRPr="00142B5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057139" w14:textId="77777777" w:rsidR="0004465C" w:rsidRPr="00142B5D" w:rsidRDefault="0004465C" w:rsidP="00C46D09">
            <w:pPr>
              <w:pStyle w:val="TAL"/>
              <w:rPr>
                <w:lang w:bidi="ar"/>
              </w:rPr>
            </w:pPr>
            <w:r w:rsidRPr="00142B5D">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5BD57717"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468FF7"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90DABB4" w14:textId="77777777" w:rsidR="0004465C" w:rsidRPr="00142B5D" w:rsidRDefault="0004465C" w:rsidP="00C46D09">
            <w:pPr>
              <w:pStyle w:val="TAL"/>
              <w:rPr>
                <w:bCs/>
                <w:iCs/>
              </w:rPr>
            </w:pPr>
            <w:r w:rsidRPr="00142B5D">
              <w:rPr>
                <w:bCs/>
                <w:iCs/>
              </w:rPr>
              <w:t>UE supporting this feature shall also indicate support of at least one of configuredUL-GrantType1, configuredUL-GrantType1-v1650, configuredUL-GrantType2, configuredUL-GrantType2-v1650.</w:t>
            </w:r>
          </w:p>
        </w:tc>
      </w:tr>
      <w:tr w:rsidR="0004465C" w:rsidRPr="00142B5D" w14:paraId="246DCAC7"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7C43974C" w14:textId="77777777" w:rsidR="0004465C" w:rsidRPr="00142B5D" w:rsidRDefault="0004465C" w:rsidP="00C46D09">
            <w:pPr>
              <w:pStyle w:val="TAC"/>
              <w:rPr>
                <w:rFonts w:eastAsia="等线"/>
                <w:lang w:bidi="ar"/>
              </w:rPr>
            </w:pPr>
            <w:r w:rsidRPr="00142B5D">
              <w:rPr>
                <w:rFonts w:eastAsia="等线"/>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48103AC4" w14:textId="77777777" w:rsidR="0004465C" w:rsidRPr="00142B5D" w:rsidRDefault="0004465C" w:rsidP="00C46D09">
            <w:pPr>
              <w:pStyle w:val="TAL"/>
              <w:rPr>
                <w:bCs/>
                <w:iCs/>
              </w:rPr>
            </w:pPr>
            <w:r w:rsidRPr="00142B5D">
              <w:rPr>
                <w:bCs/>
                <w:iCs/>
              </w:rPr>
              <w:t>Indicates whether the UE supports spatial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1AB4A4B" w14:textId="77777777" w:rsidR="0004465C" w:rsidRPr="00142B5D" w:rsidRDefault="0004465C" w:rsidP="00C46D09">
            <w:pPr>
              <w:pStyle w:val="TAL"/>
              <w:rPr>
                <w:rFonts w:eastAsia="等线"/>
                <w:lang w:bidi="ar"/>
              </w:rPr>
            </w:pPr>
            <w:r w:rsidRPr="00142B5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4DF7F7" w14:textId="77777777" w:rsidR="0004465C" w:rsidRPr="00142B5D" w:rsidRDefault="0004465C" w:rsidP="00C46D09">
            <w:pPr>
              <w:pStyle w:val="TAC"/>
              <w:rPr>
                <w:lang w:bidi="ar"/>
              </w:rPr>
            </w:pPr>
            <w:r w:rsidRPr="00142B5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12E749B" w14:textId="77777777" w:rsidR="0004465C" w:rsidRPr="00142B5D" w:rsidRDefault="0004465C" w:rsidP="00C46D09">
            <w:pPr>
              <w:pStyle w:val="TAL"/>
              <w:rPr>
                <w:lang w:bidi="ar"/>
              </w:rPr>
            </w:pPr>
            <w:r w:rsidRPr="00142B5D">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5E3C28C9"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4F595FD"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C87E520" w14:textId="77777777" w:rsidR="0004465C" w:rsidRPr="00142B5D" w:rsidRDefault="0004465C" w:rsidP="00C46D09">
            <w:pPr>
              <w:pStyle w:val="TAL"/>
              <w:rPr>
                <w:bCs/>
                <w:iCs/>
              </w:rPr>
            </w:pPr>
            <w:r w:rsidRPr="00142B5D">
              <w:rPr>
                <w:bCs/>
                <w:iCs/>
              </w:rPr>
              <w:t xml:space="preserve">A UE supporting of this feature shall also indicate support of </w:t>
            </w:r>
            <w:proofErr w:type="spellStart"/>
            <w:r w:rsidRPr="00142B5D">
              <w:rPr>
                <w:bCs/>
                <w:iCs/>
              </w:rPr>
              <w:t>csi-ReportFramework</w:t>
            </w:r>
            <w:proofErr w:type="spellEnd"/>
            <w:r w:rsidRPr="00142B5D">
              <w:rPr>
                <w:bCs/>
                <w:iCs/>
              </w:rPr>
              <w:t xml:space="preserve"> and spatialAdaptation-CSI-FeedbackPerBC-r18.</w:t>
            </w:r>
          </w:p>
        </w:tc>
      </w:tr>
      <w:tr w:rsidR="0004465C" w:rsidRPr="00142B5D" w14:paraId="64831A9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2308F914" w14:textId="77777777" w:rsidR="0004465C" w:rsidRPr="00142B5D" w:rsidRDefault="0004465C" w:rsidP="00C46D09">
            <w:pPr>
              <w:pStyle w:val="TAC"/>
              <w:rPr>
                <w:rFonts w:eastAsia="等线"/>
                <w:lang w:bidi="ar"/>
              </w:rPr>
            </w:pPr>
            <w:r w:rsidRPr="00142B5D">
              <w:rPr>
                <w:rFonts w:eastAsia="等线"/>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2A48445E" w14:textId="77777777" w:rsidR="0004465C" w:rsidRPr="00142B5D" w:rsidRDefault="0004465C" w:rsidP="00C46D09">
            <w:pPr>
              <w:pStyle w:val="TAL"/>
              <w:rPr>
                <w:bCs/>
                <w:iCs/>
              </w:rPr>
            </w:pPr>
            <w:r w:rsidRPr="00142B5D">
              <w:rPr>
                <w:bCs/>
                <w:iCs/>
              </w:rPr>
              <w:t>Indicates whether the UE supports power domain adaptation with CSI feedback based on CSI report sub-configuration(s) for periodic CSI reporting and single-panel type 1 codebook.</w:t>
            </w:r>
          </w:p>
        </w:tc>
        <w:tc>
          <w:tcPr>
            <w:tcW w:w="861" w:type="dxa"/>
            <w:tcBorders>
              <w:top w:val="single" w:sz="6" w:space="0" w:color="auto"/>
              <w:left w:val="single" w:sz="6" w:space="0" w:color="auto"/>
              <w:bottom w:val="single" w:sz="6" w:space="0" w:color="auto"/>
              <w:right w:val="single" w:sz="4" w:space="0" w:color="auto"/>
            </w:tcBorders>
          </w:tcPr>
          <w:p w14:paraId="3173844B" w14:textId="77777777" w:rsidR="0004465C" w:rsidRPr="00142B5D" w:rsidRDefault="0004465C" w:rsidP="00C46D09">
            <w:pPr>
              <w:pStyle w:val="TAL"/>
              <w:rPr>
                <w:rFonts w:eastAsia="等线"/>
                <w:lang w:bidi="ar"/>
              </w:rPr>
            </w:pPr>
            <w:r w:rsidRPr="00142B5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7A7094A" w14:textId="77777777" w:rsidR="0004465C" w:rsidRPr="00142B5D" w:rsidRDefault="0004465C" w:rsidP="00C46D09">
            <w:pPr>
              <w:pStyle w:val="TAC"/>
              <w:rPr>
                <w:lang w:bidi="ar"/>
              </w:rPr>
            </w:pPr>
            <w:r w:rsidRPr="00142B5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E1C1FC5" w14:textId="77777777" w:rsidR="0004465C" w:rsidRPr="00142B5D" w:rsidRDefault="0004465C" w:rsidP="00C46D09">
            <w:pPr>
              <w:pStyle w:val="TAL"/>
              <w:rPr>
                <w:lang w:bidi="ar"/>
              </w:rPr>
            </w:pPr>
            <w:r w:rsidRPr="00142B5D">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37FB91C6"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9141E2A"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23D604CE" w14:textId="77777777" w:rsidR="0004465C" w:rsidRPr="00142B5D" w:rsidRDefault="0004465C" w:rsidP="00C46D09">
            <w:pPr>
              <w:pStyle w:val="TAL"/>
              <w:rPr>
                <w:bCs/>
                <w:iCs/>
              </w:rPr>
            </w:pPr>
            <w:r w:rsidRPr="00142B5D">
              <w:rPr>
                <w:bCs/>
                <w:iCs/>
              </w:rPr>
              <w:t xml:space="preserve">A UE supporting of this feature shall also indicate support of </w:t>
            </w:r>
            <w:proofErr w:type="spellStart"/>
            <w:r w:rsidRPr="00142B5D">
              <w:rPr>
                <w:bCs/>
                <w:iCs/>
              </w:rPr>
              <w:t>csi-ReportFramework</w:t>
            </w:r>
            <w:proofErr w:type="spellEnd"/>
            <w:r w:rsidRPr="00142B5D">
              <w:rPr>
                <w:bCs/>
                <w:iCs/>
              </w:rPr>
              <w:t xml:space="preserve"> and powerAdaptation-CSI-FeedbackPerBC-r18.</w:t>
            </w:r>
          </w:p>
        </w:tc>
      </w:tr>
      <w:tr w:rsidR="0004465C" w:rsidRPr="00142B5D" w14:paraId="5B0098B5"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14A0F9B1" w14:textId="77777777" w:rsidR="0004465C" w:rsidRPr="00142B5D" w:rsidRDefault="0004465C" w:rsidP="00C46D09">
            <w:pPr>
              <w:pStyle w:val="TAC"/>
              <w:rPr>
                <w:rFonts w:eastAsia="等线"/>
                <w:lang w:bidi="ar"/>
              </w:rPr>
            </w:pPr>
            <w:r w:rsidRPr="00142B5D">
              <w:rPr>
                <w:rFonts w:eastAsia="等线"/>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7E97AA0D" w14:textId="77777777" w:rsidR="0004465C" w:rsidRPr="00142B5D" w:rsidRDefault="0004465C" w:rsidP="00C46D09">
            <w:pPr>
              <w:pStyle w:val="TAL"/>
              <w:rPr>
                <w:bCs/>
                <w:iCs/>
              </w:rPr>
            </w:pPr>
            <w:r w:rsidRPr="00142B5D">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1B63C21D" w14:textId="77777777" w:rsidR="0004465C" w:rsidRPr="00142B5D" w:rsidRDefault="0004465C" w:rsidP="00C46D09">
            <w:pPr>
              <w:pStyle w:val="TAL"/>
              <w:rPr>
                <w:rFonts w:eastAsia="等线"/>
                <w:lang w:bidi="ar"/>
              </w:rPr>
            </w:pPr>
            <w:r w:rsidRPr="00142B5D">
              <w:rPr>
                <w:rFonts w:eastAsia="等线"/>
                <w:lang w:eastAsia="zh-CN" w:bidi="ar"/>
              </w:rPr>
              <w:t>38.306</w:t>
            </w:r>
          </w:p>
          <w:p w14:paraId="5D1AA315" w14:textId="77777777" w:rsidR="0004465C" w:rsidRPr="00142B5D" w:rsidRDefault="0004465C" w:rsidP="00C46D09">
            <w:pPr>
              <w:pStyle w:val="TAL"/>
              <w:rPr>
                <w:rFonts w:eastAsia="等线"/>
                <w:lang w:bidi="ar"/>
              </w:rPr>
            </w:pPr>
            <w:r w:rsidRPr="00142B5D">
              <w:rPr>
                <w:rFonts w:eastAsia="等线"/>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61EF4095" w14:textId="77777777" w:rsidR="0004465C" w:rsidRPr="00142B5D" w:rsidRDefault="0004465C" w:rsidP="00C46D09">
            <w:pPr>
              <w:pStyle w:val="TAC"/>
              <w:rPr>
                <w:lang w:bidi="ar"/>
              </w:rPr>
            </w:pPr>
            <w:r w:rsidRPr="00142B5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28D79CF" w14:textId="77777777" w:rsidR="0004465C" w:rsidRPr="00142B5D" w:rsidRDefault="0004465C" w:rsidP="00C46D09">
            <w:pPr>
              <w:pStyle w:val="TAL"/>
              <w:rPr>
                <w:lang w:bidi="ar"/>
              </w:rPr>
            </w:pPr>
            <w:r w:rsidRPr="00142B5D">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7886C054"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48D5751"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1D5BA18F" w14:textId="77777777" w:rsidR="0004465C" w:rsidRPr="00142B5D" w:rsidRDefault="0004465C" w:rsidP="00C46D09">
            <w:pPr>
              <w:pStyle w:val="TAL"/>
              <w:rPr>
                <w:bCs/>
                <w:iCs/>
              </w:rPr>
            </w:pPr>
            <w:r w:rsidRPr="00142B5D">
              <w:rPr>
                <w:bCs/>
                <w:iCs/>
              </w:rPr>
              <w:t>A UE supporting this feature shall indicate support of uplinkPreCompensation-r17 and at least one of dmrs-BundlingPUSCH-RepTypeA-r17, dmrs-BundlingPUSCH-RepTypeB-r17 or dmrs-BundlingPUSCH-RepTypeC-r17.</w:t>
            </w:r>
          </w:p>
          <w:p w14:paraId="5F51AA56" w14:textId="77777777" w:rsidR="0004465C" w:rsidRPr="00142B5D" w:rsidRDefault="0004465C" w:rsidP="00C46D09">
            <w:pPr>
              <w:pStyle w:val="TAL"/>
              <w:rPr>
                <w:bCs/>
                <w:iCs/>
              </w:rPr>
            </w:pPr>
          </w:p>
        </w:tc>
      </w:tr>
      <w:tr w:rsidR="0004465C" w:rsidRPr="00142B5D" w14:paraId="431B0485"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40EF2E12" w14:textId="77777777" w:rsidR="0004465C" w:rsidRPr="00142B5D" w:rsidRDefault="0004465C" w:rsidP="00C46D09">
            <w:pPr>
              <w:pStyle w:val="TAC"/>
              <w:rPr>
                <w:rFonts w:eastAsia="等线"/>
                <w:lang w:bidi="ar"/>
              </w:rPr>
            </w:pPr>
            <w:r w:rsidRPr="00142B5D">
              <w:rPr>
                <w:rFonts w:eastAsia="等线"/>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32C74BF8" w14:textId="77777777" w:rsidR="0004465C" w:rsidRPr="00142B5D" w:rsidRDefault="0004465C" w:rsidP="00C46D09">
            <w:pPr>
              <w:pStyle w:val="TAL"/>
              <w:rPr>
                <w:bCs/>
                <w:iCs/>
              </w:rPr>
            </w:pPr>
            <w:r w:rsidRPr="00142B5D">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22BA445C" w14:textId="77777777" w:rsidR="0004465C" w:rsidRPr="00142B5D" w:rsidRDefault="0004465C" w:rsidP="00C46D09">
            <w:pPr>
              <w:pStyle w:val="TAL"/>
              <w:rPr>
                <w:rFonts w:eastAsia="等线"/>
                <w:lang w:bidi="ar"/>
              </w:rPr>
            </w:pPr>
            <w:r w:rsidRPr="00142B5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DD3A0A" w14:textId="77777777" w:rsidR="0004465C" w:rsidRPr="00142B5D" w:rsidRDefault="0004465C" w:rsidP="00C46D09">
            <w:pPr>
              <w:pStyle w:val="TAC"/>
              <w:rPr>
                <w:lang w:bidi="ar"/>
              </w:rPr>
            </w:pPr>
            <w:r w:rsidRPr="00142B5D">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086972" w14:textId="77777777" w:rsidR="0004465C" w:rsidRPr="00142B5D" w:rsidRDefault="0004465C" w:rsidP="00C46D09">
            <w:pPr>
              <w:pStyle w:val="TAL"/>
              <w:rPr>
                <w:lang w:bidi="ar"/>
              </w:rPr>
            </w:pPr>
            <w:r w:rsidRPr="00142B5D">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25C2361F"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6A318D5"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9FC677D" w14:textId="77777777" w:rsidR="0004465C" w:rsidRPr="00142B5D" w:rsidRDefault="0004465C" w:rsidP="00C46D09">
            <w:pPr>
              <w:pStyle w:val="TAL"/>
              <w:rPr>
                <w:bCs/>
                <w:iCs/>
              </w:rPr>
            </w:pPr>
          </w:p>
        </w:tc>
      </w:tr>
      <w:tr w:rsidR="0004465C" w:rsidRPr="00142B5D" w14:paraId="27B3BE3E"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7E89418C" w14:textId="77777777" w:rsidR="0004465C" w:rsidRPr="00142B5D" w:rsidRDefault="0004465C" w:rsidP="00C46D09">
            <w:pPr>
              <w:pStyle w:val="TAC"/>
              <w:rPr>
                <w:rFonts w:eastAsia="等线"/>
                <w:lang w:bidi="ar"/>
              </w:rPr>
            </w:pPr>
            <w:r w:rsidRPr="00142B5D">
              <w:rPr>
                <w:rFonts w:eastAsia="等线"/>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72A492E4" w14:textId="77777777" w:rsidR="0004465C" w:rsidRPr="00142B5D" w:rsidRDefault="0004465C" w:rsidP="00C46D09">
            <w:pPr>
              <w:pStyle w:val="TAL"/>
              <w:rPr>
                <w:bCs/>
                <w:iCs/>
              </w:rPr>
            </w:pPr>
            <w:r w:rsidRPr="00142B5D">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2EA4188F" w14:textId="77777777" w:rsidR="0004465C" w:rsidRPr="00142B5D" w:rsidRDefault="0004465C" w:rsidP="00C46D09">
            <w:pPr>
              <w:pStyle w:val="TAL"/>
              <w:rPr>
                <w:rFonts w:eastAsia="等线"/>
                <w:lang w:bidi="ar"/>
              </w:rPr>
            </w:pPr>
            <w:r w:rsidRPr="00142B5D">
              <w:rPr>
                <w:rFonts w:eastAsia="等线"/>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684EF6CB" w14:textId="77777777" w:rsidR="0004465C" w:rsidRPr="00142B5D" w:rsidRDefault="0004465C" w:rsidP="00C46D09">
            <w:pPr>
              <w:pStyle w:val="TAC"/>
              <w:rPr>
                <w:lang w:bidi="ar"/>
              </w:rPr>
            </w:pPr>
            <w:r w:rsidRPr="00142B5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85EC993" w14:textId="77777777" w:rsidR="0004465C" w:rsidRPr="00142B5D" w:rsidRDefault="0004465C" w:rsidP="00C46D09">
            <w:pPr>
              <w:pStyle w:val="TAL"/>
              <w:rPr>
                <w:lang w:bidi="ar"/>
              </w:rPr>
            </w:pPr>
            <w:r w:rsidRPr="00142B5D">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2767E199"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7467236"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44987455" w14:textId="77777777" w:rsidR="0004465C" w:rsidRPr="00142B5D" w:rsidRDefault="0004465C" w:rsidP="00C46D09">
            <w:pPr>
              <w:pStyle w:val="TAL"/>
              <w:rPr>
                <w:bCs/>
                <w:iCs/>
              </w:rPr>
            </w:pPr>
            <w:r w:rsidRPr="00142B5D">
              <w:rPr>
                <w:bCs/>
                <w:iCs/>
              </w:rPr>
              <w:t>Only applicable to FR1</w:t>
            </w:r>
          </w:p>
        </w:tc>
      </w:tr>
      <w:tr w:rsidR="0004465C" w:rsidRPr="00142B5D" w14:paraId="65004ADD"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35961070" w14:textId="77777777" w:rsidR="0004465C" w:rsidRPr="00142B5D" w:rsidRDefault="0004465C" w:rsidP="00C46D09">
            <w:pPr>
              <w:pStyle w:val="TAC"/>
              <w:rPr>
                <w:rFonts w:eastAsia="等线"/>
                <w:lang w:bidi="ar"/>
              </w:rPr>
            </w:pPr>
            <w:r w:rsidRPr="00142B5D">
              <w:rPr>
                <w:rFonts w:eastAsia="等线"/>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9017034" w14:textId="77777777" w:rsidR="0004465C" w:rsidRPr="00142B5D" w:rsidRDefault="0004465C" w:rsidP="00C46D09">
            <w:pPr>
              <w:pStyle w:val="TAL"/>
              <w:rPr>
                <w:bCs/>
                <w:iCs/>
              </w:rPr>
            </w:pPr>
            <w:r w:rsidRPr="00142B5D">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273A5ABA" w14:textId="77777777" w:rsidR="0004465C" w:rsidRPr="00142B5D" w:rsidRDefault="0004465C" w:rsidP="00C46D09">
            <w:pPr>
              <w:pStyle w:val="TAL"/>
              <w:rPr>
                <w:rFonts w:eastAsia="等线"/>
                <w:lang w:bidi="ar"/>
              </w:rPr>
            </w:pPr>
            <w:r w:rsidRPr="00142B5D">
              <w:rPr>
                <w:rFonts w:eastAsia="等线"/>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04B75143" w14:textId="77777777" w:rsidR="0004465C" w:rsidRPr="00142B5D" w:rsidRDefault="0004465C" w:rsidP="00C46D09">
            <w:pPr>
              <w:pStyle w:val="TAC"/>
              <w:rPr>
                <w:lang w:bidi="ar"/>
              </w:rPr>
            </w:pPr>
            <w:r w:rsidRPr="00142B5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7B539F4" w14:textId="77777777" w:rsidR="0004465C" w:rsidRPr="00142B5D" w:rsidRDefault="0004465C" w:rsidP="00C46D09">
            <w:pPr>
              <w:pStyle w:val="TAL"/>
              <w:rPr>
                <w:lang w:bidi="ar"/>
              </w:rPr>
            </w:pPr>
            <w:r w:rsidRPr="00142B5D">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4E7D0B79"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2E05E3"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36A4A2A4" w14:textId="77777777" w:rsidR="0004465C" w:rsidRPr="00142B5D" w:rsidRDefault="0004465C" w:rsidP="00C46D09">
            <w:pPr>
              <w:pStyle w:val="TAL"/>
              <w:rPr>
                <w:bCs/>
                <w:iCs/>
              </w:rPr>
            </w:pPr>
            <w:r w:rsidRPr="00142B5D">
              <w:rPr>
                <w:bCs/>
                <w:iCs/>
              </w:rPr>
              <w:t>Only applicable to FR1</w:t>
            </w:r>
          </w:p>
        </w:tc>
      </w:tr>
      <w:tr w:rsidR="0004465C" w:rsidRPr="00142B5D" w14:paraId="16A15150"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5744DF98" w14:textId="77777777" w:rsidR="0004465C" w:rsidRPr="00142B5D" w:rsidRDefault="0004465C" w:rsidP="00C46D09">
            <w:pPr>
              <w:pStyle w:val="TAC"/>
              <w:rPr>
                <w:rFonts w:eastAsia="等线"/>
                <w:lang w:bidi="ar"/>
              </w:rPr>
            </w:pPr>
            <w:r w:rsidRPr="00142B5D">
              <w:rPr>
                <w:rFonts w:eastAsia="等线"/>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0842A5DC" w14:textId="77777777" w:rsidR="0004465C" w:rsidRPr="00142B5D" w:rsidRDefault="0004465C" w:rsidP="00C46D09">
            <w:pPr>
              <w:pStyle w:val="TAL"/>
              <w:rPr>
                <w:bCs/>
                <w:iCs/>
              </w:rPr>
            </w:pPr>
            <w:r w:rsidRPr="00142B5D">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FE1A203" w14:textId="77777777" w:rsidR="0004465C" w:rsidRPr="00142B5D" w:rsidRDefault="0004465C" w:rsidP="00C46D09">
            <w:pPr>
              <w:pStyle w:val="TAL"/>
              <w:rPr>
                <w:rFonts w:eastAsia="等线"/>
                <w:lang w:bidi="ar"/>
              </w:rPr>
            </w:pPr>
            <w:r w:rsidRPr="00142B5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115D08" w14:textId="77777777" w:rsidR="0004465C" w:rsidRPr="00142B5D" w:rsidRDefault="0004465C" w:rsidP="00C46D09">
            <w:pPr>
              <w:pStyle w:val="TAC"/>
              <w:rPr>
                <w:lang w:bidi="ar"/>
              </w:rPr>
            </w:pPr>
            <w:r w:rsidRPr="00142B5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2AACD6" w14:textId="77777777" w:rsidR="0004465C" w:rsidRPr="00142B5D" w:rsidRDefault="0004465C" w:rsidP="00C46D09">
            <w:pPr>
              <w:pStyle w:val="TAL"/>
              <w:rPr>
                <w:lang w:bidi="ar"/>
              </w:rPr>
            </w:pPr>
            <w:r w:rsidRPr="00142B5D">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3F3558AC"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978A89"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5CAA919E" w14:textId="77777777" w:rsidR="0004465C" w:rsidRPr="00142B5D" w:rsidRDefault="0004465C" w:rsidP="00C46D09">
            <w:pPr>
              <w:pStyle w:val="TAL"/>
              <w:rPr>
                <w:bCs/>
                <w:iCs/>
              </w:rPr>
            </w:pPr>
            <w:r w:rsidRPr="00142B5D">
              <w:rPr>
                <w:bCs/>
                <w:iCs/>
              </w:rPr>
              <w:t>This field is only applicable for NR-NTN bands and HAPS operation bands</w:t>
            </w:r>
          </w:p>
        </w:tc>
      </w:tr>
      <w:tr w:rsidR="0004465C" w:rsidRPr="00142B5D" w14:paraId="3AA060D0" w14:textId="77777777" w:rsidTr="00C46D09">
        <w:trPr>
          <w:cantSplit/>
          <w:jc w:val="center"/>
        </w:trPr>
        <w:tc>
          <w:tcPr>
            <w:tcW w:w="848" w:type="dxa"/>
            <w:tcBorders>
              <w:top w:val="single" w:sz="4" w:space="0" w:color="auto"/>
              <w:left w:val="single" w:sz="4" w:space="0" w:color="auto"/>
              <w:bottom w:val="single" w:sz="4" w:space="0" w:color="auto"/>
              <w:right w:val="single" w:sz="4" w:space="0" w:color="auto"/>
            </w:tcBorders>
          </w:tcPr>
          <w:p w14:paraId="45B927A7" w14:textId="77777777" w:rsidR="0004465C" w:rsidRPr="00142B5D" w:rsidRDefault="0004465C" w:rsidP="00C46D09">
            <w:pPr>
              <w:pStyle w:val="TAC"/>
              <w:rPr>
                <w:rFonts w:eastAsia="等线"/>
                <w:lang w:bidi="ar"/>
              </w:rPr>
            </w:pPr>
            <w:r w:rsidRPr="00142B5D">
              <w:rPr>
                <w:rFonts w:eastAsia="等线"/>
                <w:lang w:eastAsia="zh-CN" w:bidi="ar"/>
              </w:rPr>
              <w:lastRenderedPageBreak/>
              <w:t>225</w:t>
            </w:r>
          </w:p>
        </w:tc>
        <w:tc>
          <w:tcPr>
            <w:tcW w:w="2317" w:type="dxa"/>
            <w:tcBorders>
              <w:top w:val="single" w:sz="6" w:space="0" w:color="auto"/>
              <w:left w:val="single" w:sz="4" w:space="0" w:color="auto"/>
              <w:bottom w:val="single" w:sz="6" w:space="0" w:color="auto"/>
              <w:right w:val="single" w:sz="6" w:space="0" w:color="auto"/>
            </w:tcBorders>
          </w:tcPr>
          <w:p w14:paraId="6B331758" w14:textId="77777777" w:rsidR="0004465C" w:rsidRPr="00142B5D" w:rsidRDefault="0004465C" w:rsidP="00C46D09">
            <w:pPr>
              <w:pStyle w:val="TAL"/>
              <w:rPr>
                <w:bCs/>
                <w:iCs/>
              </w:rPr>
            </w:pPr>
            <w:r w:rsidRPr="00142B5D">
              <w:rPr>
                <w:bCs/>
                <w:iCs/>
              </w:rPr>
              <w:t>Indicates whether the UE supports disabled HARQ feedback for downlink transmission</w:t>
            </w:r>
          </w:p>
        </w:tc>
        <w:tc>
          <w:tcPr>
            <w:tcW w:w="861" w:type="dxa"/>
            <w:tcBorders>
              <w:top w:val="single" w:sz="6" w:space="0" w:color="auto"/>
              <w:left w:val="single" w:sz="6" w:space="0" w:color="auto"/>
              <w:bottom w:val="single" w:sz="6" w:space="0" w:color="auto"/>
              <w:right w:val="single" w:sz="4" w:space="0" w:color="auto"/>
            </w:tcBorders>
          </w:tcPr>
          <w:p w14:paraId="22137778" w14:textId="77777777" w:rsidR="0004465C" w:rsidRPr="00142B5D" w:rsidRDefault="0004465C" w:rsidP="00C46D09">
            <w:pPr>
              <w:pStyle w:val="TAL"/>
              <w:rPr>
                <w:rFonts w:eastAsia="等线"/>
                <w:lang w:bidi="ar"/>
              </w:rPr>
            </w:pPr>
            <w:r w:rsidRPr="00142B5D">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FDAEAAB" w14:textId="77777777" w:rsidR="0004465C" w:rsidRPr="00142B5D" w:rsidRDefault="0004465C" w:rsidP="00C46D09">
            <w:pPr>
              <w:pStyle w:val="TAC"/>
              <w:rPr>
                <w:lang w:bidi="ar"/>
              </w:rPr>
            </w:pPr>
            <w:r w:rsidRPr="00142B5D">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C69852D" w14:textId="77777777" w:rsidR="0004465C" w:rsidRPr="00142B5D" w:rsidRDefault="0004465C" w:rsidP="00C46D09">
            <w:pPr>
              <w:pStyle w:val="TAL"/>
              <w:rPr>
                <w:lang w:bidi="ar"/>
              </w:rPr>
            </w:pPr>
            <w:r w:rsidRPr="00142B5D">
              <w:rPr>
                <w:lang w:eastAsia="zh-CN" w:bidi="ar"/>
              </w:rPr>
              <w:t>pc_harq_FeedbackDisabled_r17</w:t>
            </w:r>
          </w:p>
        </w:tc>
        <w:tc>
          <w:tcPr>
            <w:tcW w:w="574" w:type="dxa"/>
            <w:tcBorders>
              <w:top w:val="single" w:sz="4" w:space="0" w:color="auto"/>
              <w:left w:val="single" w:sz="4" w:space="0" w:color="auto"/>
              <w:bottom w:val="single" w:sz="4" w:space="0" w:color="auto"/>
              <w:right w:val="single" w:sz="4" w:space="0" w:color="auto"/>
            </w:tcBorders>
          </w:tcPr>
          <w:p w14:paraId="2726EE22" w14:textId="77777777" w:rsidR="0004465C" w:rsidRPr="00142B5D" w:rsidRDefault="0004465C" w:rsidP="00C46D09">
            <w:pPr>
              <w:pStyle w:val="TAL"/>
              <w:rPr>
                <w:rFonts w:eastAsia="等线"/>
                <w:lang w:bidi="ar"/>
              </w:rPr>
            </w:pPr>
            <w:r w:rsidRPr="00142B5D">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8A5FA7" w14:textId="77777777" w:rsidR="0004465C" w:rsidRPr="00142B5D" w:rsidRDefault="0004465C" w:rsidP="00C46D09">
            <w:pPr>
              <w:pStyle w:val="TAL"/>
            </w:pPr>
          </w:p>
        </w:tc>
        <w:tc>
          <w:tcPr>
            <w:tcW w:w="1299" w:type="dxa"/>
            <w:tcBorders>
              <w:top w:val="single" w:sz="4" w:space="0" w:color="auto"/>
              <w:left w:val="single" w:sz="4" w:space="0" w:color="auto"/>
              <w:bottom w:val="single" w:sz="4" w:space="0" w:color="auto"/>
              <w:right w:val="single" w:sz="4" w:space="0" w:color="auto"/>
            </w:tcBorders>
          </w:tcPr>
          <w:p w14:paraId="26844038" w14:textId="77777777" w:rsidR="0004465C" w:rsidRPr="00142B5D" w:rsidRDefault="0004465C" w:rsidP="00C46D09">
            <w:pPr>
              <w:pStyle w:val="TAL"/>
              <w:rPr>
                <w:bCs/>
                <w:iCs/>
              </w:rPr>
            </w:pPr>
            <w:r w:rsidRPr="00142B5D">
              <w:rPr>
                <w:bCs/>
                <w:iCs/>
              </w:rPr>
              <w:t>A UE supporting this feature shall also indicate the support of nonTerrestrialNetwork-r17</w:t>
            </w:r>
          </w:p>
        </w:tc>
      </w:tr>
      <w:tr w:rsidR="0004465C" w:rsidRPr="00142B5D" w14:paraId="0C9004A6" w14:textId="77777777" w:rsidTr="00C46D09">
        <w:trPr>
          <w:cantSplit/>
          <w:jc w:val="center"/>
          <w:ins w:id="5" w:author="Huawei-Yaping" w:date="2025-01-27T09:53:00Z"/>
        </w:trPr>
        <w:tc>
          <w:tcPr>
            <w:tcW w:w="848" w:type="dxa"/>
            <w:tcBorders>
              <w:top w:val="single" w:sz="4" w:space="0" w:color="auto"/>
              <w:left w:val="single" w:sz="4" w:space="0" w:color="auto"/>
              <w:bottom w:val="single" w:sz="4" w:space="0" w:color="auto"/>
              <w:right w:val="single" w:sz="4" w:space="0" w:color="auto"/>
            </w:tcBorders>
          </w:tcPr>
          <w:p w14:paraId="72431B70" w14:textId="3DD6CC7C" w:rsidR="0004465C" w:rsidRPr="00142B5D" w:rsidRDefault="0004465C" w:rsidP="0004465C">
            <w:pPr>
              <w:pStyle w:val="TAC"/>
              <w:rPr>
                <w:ins w:id="6" w:author="Huawei-Yaping" w:date="2025-01-27T09:53:00Z"/>
                <w:rFonts w:eastAsia="等线"/>
                <w:lang w:eastAsia="zh-CN" w:bidi="ar"/>
              </w:rPr>
            </w:pPr>
            <w:ins w:id="7" w:author="Huawei-Yaping" w:date="2025-01-27T09:53:00Z">
              <w:r w:rsidRPr="00142B5D">
                <w:rPr>
                  <w:lang w:eastAsia="zh-CN"/>
                </w:rPr>
                <w:t>X1</w:t>
              </w:r>
            </w:ins>
          </w:p>
        </w:tc>
        <w:tc>
          <w:tcPr>
            <w:tcW w:w="2317" w:type="dxa"/>
            <w:tcBorders>
              <w:top w:val="single" w:sz="6" w:space="0" w:color="auto"/>
              <w:left w:val="single" w:sz="4" w:space="0" w:color="auto"/>
              <w:bottom w:val="single" w:sz="6" w:space="0" w:color="auto"/>
              <w:right w:val="single" w:sz="6" w:space="0" w:color="auto"/>
            </w:tcBorders>
          </w:tcPr>
          <w:p w14:paraId="13808F93" w14:textId="7B6972A9" w:rsidR="0004465C" w:rsidRPr="00142B5D" w:rsidRDefault="0004465C" w:rsidP="0004465C">
            <w:pPr>
              <w:pStyle w:val="TAL"/>
              <w:rPr>
                <w:ins w:id="8" w:author="Huawei-Yaping" w:date="2025-01-27T09:53:00Z"/>
                <w:rFonts w:cs="Arial"/>
              </w:rPr>
            </w:pPr>
            <w:ins w:id="9" w:author="Huawei-Yaping" w:date="2025-01-27T09:53:00Z">
              <w:r w:rsidRPr="00142B5D">
                <w:rPr>
                  <w:bCs/>
                  <w:iCs/>
                </w:rPr>
                <w:t xml:space="preserve">Indicates whether the UE supports </w:t>
              </w:r>
              <w:proofErr w:type="spellStart"/>
              <w:r w:rsidRPr="00142B5D">
                <w:rPr>
                  <w:rFonts w:cs="Arial"/>
                </w:rPr>
                <w:t>SCell</w:t>
              </w:r>
              <w:proofErr w:type="spellEnd"/>
              <w:r w:rsidRPr="00142B5D">
                <w:rPr>
                  <w:rFonts w:cs="Arial"/>
                </w:rPr>
                <w:t xml:space="preserve"> without SS/PBCH block for inter-band CA.</w:t>
              </w:r>
            </w:ins>
          </w:p>
        </w:tc>
        <w:tc>
          <w:tcPr>
            <w:tcW w:w="861" w:type="dxa"/>
            <w:tcBorders>
              <w:top w:val="single" w:sz="6" w:space="0" w:color="auto"/>
              <w:left w:val="single" w:sz="6" w:space="0" w:color="auto"/>
              <w:bottom w:val="single" w:sz="6" w:space="0" w:color="auto"/>
              <w:right w:val="single" w:sz="4" w:space="0" w:color="auto"/>
            </w:tcBorders>
          </w:tcPr>
          <w:p w14:paraId="4301ADF1" w14:textId="77777777" w:rsidR="0004465C" w:rsidRPr="00142B5D" w:rsidRDefault="0004465C" w:rsidP="0004465C">
            <w:pPr>
              <w:pStyle w:val="TAL"/>
              <w:rPr>
                <w:ins w:id="10" w:author="Huawei-Yaping" w:date="2025-01-27T09:53:00Z"/>
                <w:rFonts w:eastAsia="MS Mincho"/>
              </w:rPr>
            </w:pPr>
            <w:ins w:id="11" w:author="Huawei-Yaping" w:date="2025-01-27T09:53:00Z">
              <w:r w:rsidRPr="00142B5D">
                <w:rPr>
                  <w:rFonts w:eastAsia="MS Mincho"/>
                </w:rPr>
                <w:t>38.306</w:t>
              </w:r>
            </w:ins>
          </w:p>
          <w:p w14:paraId="4610C5DB" w14:textId="327ABF4F" w:rsidR="0004465C" w:rsidRPr="00142B5D" w:rsidRDefault="0004465C" w:rsidP="0004465C">
            <w:pPr>
              <w:pStyle w:val="TAL"/>
              <w:rPr>
                <w:ins w:id="12" w:author="Huawei-Yaping" w:date="2025-01-27T09:53:00Z"/>
                <w:rFonts w:eastAsia="等线"/>
                <w:lang w:eastAsia="zh-CN" w:bidi="ar"/>
              </w:rPr>
            </w:pPr>
            <w:ins w:id="13" w:author="Huawei-Yaping" w:date="2025-01-27T09:53:00Z">
              <w:r w:rsidRPr="00142B5D">
                <w:rPr>
                  <w:rFonts w:eastAsia="MS Mincho"/>
                </w:rPr>
                <w:t>4.2.7.5</w:t>
              </w:r>
            </w:ins>
          </w:p>
        </w:tc>
        <w:tc>
          <w:tcPr>
            <w:tcW w:w="1011" w:type="dxa"/>
            <w:tcBorders>
              <w:top w:val="single" w:sz="4" w:space="0" w:color="auto"/>
              <w:left w:val="single" w:sz="4" w:space="0" w:color="auto"/>
              <w:bottom w:val="single" w:sz="4" w:space="0" w:color="auto"/>
              <w:right w:val="single" w:sz="4" w:space="0" w:color="auto"/>
            </w:tcBorders>
          </w:tcPr>
          <w:p w14:paraId="0C833908" w14:textId="2A09FB7D" w:rsidR="0004465C" w:rsidRPr="00142B5D" w:rsidRDefault="0004465C" w:rsidP="0004465C">
            <w:pPr>
              <w:pStyle w:val="TAC"/>
              <w:rPr>
                <w:ins w:id="14" w:author="Huawei-Yaping" w:date="2025-01-27T09:53:00Z"/>
                <w:lang w:eastAsia="zh-CN" w:bidi="ar"/>
              </w:rPr>
            </w:pPr>
            <w:ins w:id="15" w:author="Huawei-Yaping" w:date="2025-01-27T09:53:00Z">
              <w:r w:rsidRPr="00142B5D">
                <w:rPr>
                  <w:rFonts w:eastAsia="MS Mincho"/>
                </w:rPr>
                <w:t>Rel-18</w:t>
              </w:r>
            </w:ins>
          </w:p>
        </w:tc>
        <w:tc>
          <w:tcPr>
            <w:tcW w:w="2429" w:type="dxa"/>
            <w:tcBorders>
              <w:top w:val="single" w:sz="4" w:space="0" w:color="auto"/>
              <w:left w:val="single" w:sz="4" w:space="0" w:color="auto"/>
              <w:bottom w:val="single" w:sz="4" w:space="0" w:color="auto"/>
              <w:right w:val="single" w:sz="4" w:space="0" w:color="auto"/>
            </w:tcBorders>
          </w:tcPr>
          <w:p w14:paraId="212F8C8C" w14:textId="47D5FF53" w:rsidR="0004465C" w:rsidRPr="00142B5D" w:rsidRDefault="0004465C" w:rsidP="0004465C">
            <w:pPr>
              <w:pStyle w:val="TAL"/>
              <w:rPr>
                <w:ins w:id="16" w:author="Huawei-Yaping" w:date="2025-01-27T09:53:00Z"/>
                <w:lang w:eastAsia="zh-CN" w:bidi="ar"/>
              </w:rPr>
            </w:pPr>
            <w:ins w:id="17" w:author="Huawei-Yaping" w:date="2025-01-27T09:53:00Z">
              <w:r w:rsidRPr="00142B5D">
                <w:t>p</w:t>
              </w:r>
              <w:r w:rsidRPr="00142B5D">
                <w:rPr>
                  <w:rFonts w:hint="eastAsia"/>
                </w:rPr>
                <w:t>c</w:t>
              </w:r>
              <w:r w:rsidRPr="00142B5D">
                <w:t>_scellWithoutSSB</w:t>
              </w:r>
              <w:r w:rsidRPr="00142B5D">
                <w:rPr>
                  <w:rFonts w:hint="eastAsia"/>
                </w:rPr>
                <w:t>_</w:t>
              </w:r>
              <w:r w:rsidRPr="00142B5D">
                <w:t>InterBandCA_r18</w:t>
              </w:r>
            </w:ins>
          </w:p>
        </w:tc>
        <w:tc>
          <w:tcPr>
            <w:tcW w:w="574" w:type="dxa"/>
            <w:tcBorders>
              <w:top w:val="single" w:sz="4" w:space="0" w:color="auto"/>
              <w:left w:val="single" w:sz="4" w:space="0" w:color="auto"/>
              <w:bottom w:val="single" w:sz="4" w:space="0" w:color="auto"/>
              <w:right w:val="single" w:sz="4" w:space="0" w:color="auto"/>
            </w:tcBorders>
          </w:tcPr>
          <w:p w14:paraId="382FA9E1" w14:textId="56FCBAEA" w:rsidR="0004465C" w:rsidRPr="00142B5D" w:rsidRDefault="0004465C" w:rsidP="0004465C">
            <w:pPr>
              <w:pStyle w:val="TAL"/>
              <w:rPr>
                <w:ins w:id="18" w:author="Huawei-Yaping" w:date="2025-01-27T09:53:00Z"/>
                <w:rFonts w:eastAsia="等线"/>
                <w:lang w:eastAsia="zh-CN" w:bidi="ar"/>
              </w:rPr>
            </w:pPr>
            <w:ins w:id="19" w:author="Huawei-Yaping" w:date="2025-01-27T09:53:00Z">
              <w:r w:rsidRPr="00142B5D">
                <w:t>No</w:t>
              </w:r>
            </w:ins>
          </w:p>
        </w:tc>
        <w:tc>
          <w:tcPr>
            <w:tcW w:w="1430" w:type="dxa"/>
            <w:tcBorders>
              <w:top w:val="single" w:sz="4" w:space="0" w:color="auto"/>
              <w:left w:val="single" w:sz="4" w:space="0" w:color="auto"/>
              <w:bottom w:val="single" w:sz="4" w:space="0" w:color="auto"/>
              <w:right w:val="single" w:sz="4" w:space="0" w:color="auto"/>
            </w:tcBorders>
          </w:tcPr>
          <w:p w14:paraId="17950078" w14:textId="77777777" w:rsidR="0004465C" w:rsidRPr="00142B5D" w:rsidRDefault="0004465C" w:rsidP="0004465C">
            <w:pPr>
              <w:pStyle w:val="TAL"/>
              <w:rPr>
                <w:ins w:id="20" w:author="Huawei-Yaping" w:date="2025-01-27T09:53:00Z"/>
              </w:rPr>
            </w:pPr>
          </w:p>
        </w:tc>
        <w:tc>
          <w:tcPr>
            <w:tcW w:w="1299" w:type="dxa"/>
            <w:tcBorders>
              <w:top w:val="single" w:sz="4" w:space="0" w:color="auto"/>
              <w:left w:val="single" w:sz="4" w:space="0" w:color="auto"/>
              <w:bottom w:val="single" w:sz="4" w:space="0" w:color="auto"/>
              <w:right w:val="single" w:sz="4" w:space="0" w:color="auto"/>
            </w:tcBorders>
          </w:tcPr>
          <w:p w14:paraId="1C73D8E8" w14:textId="0C0F189B" w:rsidR="000A2207" w:rsidRPr="00142B5D" w:rsidRDefault="000A2207" w:rsidP="0004465C">
            <w:pPr>
              <w:pStyle w:val="TAL"/>
              <w:rPr>
                <w:ins w:id="21" w:author="Huawei-Yaping" w:date="2025-02-10T17:32:00Z"/>
                <w:lang w:eastAsia="zh-CN"/>
              </w:rPr>
            </w:pPr>
            <w:ins w:id="22" w:author="Huawei-Yaping" w:date="2025-02-10T17:32:00Z">
              <w:r w:rsidRPr="00142B5D">
                <w:rPr>
                  <w:rFonts w:hint="eastAsia"/>
                  <w:lang w:eastAsia="zh-CN"/>
                </w:rPr>
                <w:t>F</w:t>
              </w:r>
              <w:r w:rsidRPr="00142B5D">
                <w:rPr>
                  <w:lang w:eastAsia="zh-CN"/>
                </w:rPr>
                <w:t>R1 only.</w:t>
              </w:r>
            </w:ins>
          </w:p>
          <w:p w14:paraId="4A3FCC5E" w14:textId="19097FAD" w:rsidR="0004465C" w:rsidRPr="00142B5D" w:rsidRDefault="0004465C" w:rsidP="0004465C">
            <w:pPr>
              <w:pStyle w:val="TAL"/>
              <w:rPr>
                <w:ins w:id="23" w:author="Huawei-Yaping" w:date="2025-01-27T09:53:00Z"/>
                <w:bCs/>
                <w:iCs/>
              </w:rPr>
            </w:pPr>
            <w:ins w:id="24" w:author="Huawei-Yaping" w:date="2025-01-27T09:53:00Z">
              <w:r w:rsidRPr="00142B5D">
                <w:rPr>
                  <w:rFonts w:hint="eastAsia"/>
                  <w:lang w:eastAsia="zh-CN"/>
                </w:rPr>
                <w:t>F</w:t>
              </w:r>
              <w:r w:rsidRPr="00142B5D">
                <w:rPr>
                  <w:lang w:eastAsia="zh-CN"/>
                </w:rPr>
                <w:t xml:space="preserve">or </w:t>
              </w:r>
              <w:proofErr w:type="spellStart"/>
              <w:r w:rsidRPr="00142B5D">
                <w:rPr>
                  <w:rFonts w:cs="Arial"/>
                  <w:i/>
                  <w:szCs w:val="18"/>
                </w:rPr>
                <w:t>supportOfSingleGroup</w:t>
              </w:r>
              <w:proofErr w:type="spellEnd"/>
              <w:r w:rsidRPr="00142B5D">
                <w:rPr>
                  <w:rFonts w:cs="Arial"/>
                  <w:i/>
                  <w:szCs w:val="18"/>
                </w:rPr>
                <w:t xml:space="preserve">, UE should indicate ‘both’ for two bands or indicate </w:t>
              </w:r>
              <w:r w:rsidRPr="00142B5D">
                <w:rPr>
                  <w:rFonts w:cs="Arial"/>
                  <w:szCs w:val="18"/>
                </w:rPr>
                <w:t>'</w:t>
              </w:r>
              <w:proofErr w:type="spellStart"/>
              <w:r w:rsidRPr="00142B5D">
                <w:rPr>
                  <w:rFonts w:cs="Arial"/>
                  <w:i/>
                  <w:szCs w:val="18"/>
                </w:rPr>
                <w:t>referenceBand</w:t>
              </w:r>
              <w:proofErr w:type="spellEnd"/>
              <w:r w:rsidRPr="00142B5D">
                <w:rPr>
                  <w:rFonts w:cs="Arial"/>
                  <w:szCs w:val="18"/>
                </w:rPr>
                <w:t xml:space="preserve">' for </w:t>
              </w:r>
            </w:ins>
            <w:ins w:id="25" w:author="Huawei-Yaping" w:date="2025-01-27T10:46:00Z">
              <w:r w:rsidR="001F4A18" w:rsidRPr="00142B5D">
                <w:rPr>
                  <w:rFonts w:cs="Arial"/>
                  <w:szCs w:val="18"/>
                </w:rPr>
                <w:t xml:space="preserve">one band </w:t>
              </w:r>
              <w:r w:rsidR="001F4A18" w:rsidRPr="00142B5D">
                <w:rPr>
                  <w:rFonts w:cs="Arial" w:hint="eastAsia"/>
                  <w:szCs w:val="18"/>
                  <w:lang w:eastAsia="zh-CN"/>
                </w:rPr>
                <w:t>and</w:t>
              </w:r>
              <w:r w:rsidR="001F4A18" w:rsidRPr="00142B5D">
                <w:rPr>
                  <w:rFonts w:cs="Arial"/>
                  <w:szCs w:val="18"/>
                </w:rPr>
                <w:t xml:space="preserve"> </w:t>
              </w:r>
              <w:r w:rsidR="001F4A18" w:rsidRPr="00142B5D">
                <w:rPr>
                  <w:rFonts w:cs="Arial" w:hint="eastAsia"/>
                  <w:szCs w:val="18"/>
                  <w:lang w:eastAsia="zh-CN"/>
                </w:rPr>
                <w:t xml:space="preserve">indicate </w:t>
              </w:r>
            </w:ins>
            <w:ins w:id="26" w:author="Huawei-Yaping" w:date="2025-01-27T09:53:00Z">
              <w:r w:rsidRPr="00142B5D">
                <w:rPr>
                  <w:rFonts w:cs="Arial"/>
                  <w:szCs w:val="18"/>
                </w:rPr>
                <w:t>'</w:t>
              </w:r>
              <w:proofErr w:type="spellStart"/>
              <w:r w:rsidRPr="00142B5D">
                <w:rPr>
                  <w:rFonts w:cs="Arial"/>
                  <w:i/>
                  <w:szCs w:val="18"/>
                </w:rPr>
                <w:t>scellWithoutSSB</w:t>
              </w:r>
              <w:proofErr w:type="spellEnd"/>
              <w:r w:rsidRPr="00142B5D">
                <w:rPr>
                  <w:rFonts w:cs="Arial"/>
                  <w:szCs w:val="18"/>
                </w:rPr>
                <w:t xml:space="preserve">' </w:t>
              </w:r>
              <w:r w:rsidRPr="00142B5D">
                <w:rPr>
                  <w:rFonts w:cs="Arial" w:hint="eastAsia"/>
                  <w:szCs w:val="18"/>
                  <w:lang w:eastAsia="zh-CN"/>
                </w:rPr>
                <w:t>for</w:t>
              </w:r>
            </w:ins>
            <w:ins w:id="27" w:author="Huawei-Yaping" w:date="2025-01-27T10:46:00Z">
              <w:r w:rsidR="001F4A18" w:rsidRPr="00142B5D">
                <w:rPr>
                  <w:rFonts w:cs="Arial"/>
                  <w:szCs w:val="18"/>
                </w:rPr>
                <w:t xml:space="preserve"> the other band.</w:t>
              </w:r>
            </w:ins>
          </w:p>
        </w:tc>
      </w:tr>
    </w:tbl>
    <w:p w14:paraId="4499E188" w14:textId="77777777" w:rsidR="00846E97" w:rsidRPr="00142B5D" w:rsidRDefault="00846E97" w:rsidP="00231506"/>
    <w:p w14:paraId="514CEBAA" w14:textId="61A2D3E9" w:rsidR="004226F9" w:rsidRPr="006A6DC8" w:rsidRDefault="00450B80" w:rsidP="00C46006">
      <w:pPr>
        <w:pStyle w:val="30"/>
        <w:ind w:left="0" w:firstLine="0"/>
        <w:rPr>
          <w:noProof/>
          <w:color w:val="FF0000"/>
        </w:rPr>
      </w:pPr>
      <w:bookmarkStart w:id="28" w:name="OLE_LINK33"/>
      <w:bookmarkStart w:id="29" w:name="OLE_LINK34"/>
      <w:r w:rsidRPr="00142B5D">
        <w:rPr>
          <w:noProof/>
          <w:color w:val="FF0000"/>
        </w:rPr>
        <w:t>&lt;</w:t>
      </w:r>
      <w:r w:rsidR="004226F9" w:rsidRPr="00142B5D">
        <w:rPr>
          <w:noProof/>
          <w:color w:val="FF0000"/>
        </w:rPr>
        <w:t>End of Changes&gt;</w:t>
      </w:r>
      <w:bookmarkEnd w:id="28"/>
      <w:bookmarkEnd w:id="2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6BBFD" w14:textId="77777777" w:rsidR="00C203C3" w:rsidRDefault="00C203C3">
      <w:r>
        <w:separator/>
      </w:r>
    </w:p>
  </w:endnote>
  <w:endnote w:type="continuationSeparator" w:id="0">
    <w:p w14:paraId="0F4B764E" w14:textId="77777777" w:rsidR="00C203C3" w:rsidRDefault="00C2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charset w:val="02"/>
    <w:family w:val="decorative"/>
    <w:pitch w:val="default"/>
    <w:sig w:usb0="00000000" w:usb1="00000000" w:usb2="00000000" w:usb3="00000000" w:csb0="80000000" w:csb1="00000000"/>
  </w:font>
  <w:font w:name="MS Mincho">
    <w:altName w:val="ＭＳ 明朝"/>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3F419" w14:textId="77777777" w:rsidR="00C203C3" w:rsidRDefault="00C203C3">
      <w:r>
        <w:separator/>
      </w:r>
    </w:p>
  </w:footnote>
  <w:footnote w:type="continuationSeparator" w:id="0">
    <w:p w14:paraId="6EB3AE9E" w14:textId="77777777" w:rsidR="00C203C3" w:rsidRDefault="00C20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4C755C"/>
    <w:multiLevelType w:val="hybridMultilevel"/>
    <w:tmpl w:val="98D80B3E"/>
    <w:lvl w:ilvl="0" w:tplc="BD865F9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7E2866"/>
    <w:multiLevelType w:val="hybridMultilevel"/>
    <w:tmpl w:val="F552F3B6"/>
    <w:lvl w:ilvl="0" w:tplc="57F013EE">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7320EFD"/>
    <w:multiLevelType w:val="hybridMultilevel"/>
    <w:tmpl w:val="C81ECF3E"/>
    <w:lvl w:ilvl="0" w:tplc="2EFE3B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ADB5740"/>
    <w:multiLevelType w:val="hybridMultilevel"/>
    <w:tmpl w:val="02908F68"/>
    <w:lvl w:ilvl="0" w:tplc="6472FE6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45"/>
  </w:num>
  <w:num w:numId="3">
    <w:abstractNumId w:val="4"/>
  </w:num>
  <w:num w:numId="4">
    <w:abstractNumId w:val="24"/>
  </w:num>
  <w:num w:numId="5">
    <w:abstractNumId w:val="17"/>
  </w:num>
  <w:num w:numId="6">
    <w:abstractNumId w:val="38"/>
  </w:num>
  <w:num w:numId="7">
    <w:abstractNumId w:val="46"/>
  </w:num>
  <w:num w:numId="8">
    <w:abstractNumId w:val="47"/>
  </w:num>
  <w:num w:numId="9">
    <w:abstractNumId w:val="14"/>
  </w:num>
  <w:num w:numId="10">
    <w:abstractNumId w:val="5"/>
  </w:num>
  <w:num w:numId="11">
    <w:abstractNumId w:val="19"/>
  </w:num>
  <w:num w:numId="12">
    <w:abstractNumId w:val="22"/>
  </w:num>
  <w:num w:numId="13">
    <w:abstractNumId w:val="15"/>
  </w:num>
  <w:num w:numId="14">
    <w:abstractNumId w:val="37"/>
  </w:num>
  <w:num w:numId="15">
    <w:abstractNumId w:val="0"/>
  </w:num>
  <w:num w:numId="16">
    <w:abstractNumId w:val="3"/>
  </w:num>
  <w:num w:numId="17">
    <w:abstractNumId w:val="28"/>
  </w:num>
  <w:num w:numId="18">
    <w:abstractNumId w:val="35"/>
  </w:num>
  <w:num w:numId="19">
    <w:abstractNumId w:val="39"/>
  </w:num>
  <w:num w:numId="20">
    <w:abstractNumId w:val="8"/>
  </w:num>
  <w:num w:numId="21">
    <w:abstractNumId w:val="33"/>
  </w:num>
  <w:num w:numId="22">
    <w:abstractNumId w:val="31"/>
  </w:num>
  <w:num w:numId="23">
    <w:abstractNumId w:val="36"/>
  </w:num>
  <w:num w:numId="24">
    <w:abstractNumId w:val="49"/>
  </w:num>
  <w:num w:numId="25">
    <w:abstractNumId w:val="44"/>
  </w:num>
  <w:num w:numId="26">
    <w:abstractNumId w:val="41"/>
  </w:num>
  <w:num w:numId="27">
    <w:abstractNumId w:val="18"/>
  </w:num>
  <w:num w:numId="28">
    <w:abstractNumId w:val="1"/>
  </w:num>
  <w:num w:numId="29">
    <w:abstractNumId w:val="43"/>
  </w:num>
  <w:num w:numId="30">
    <w:abstractNumId w:val="12"/>
  </w:num>
  <w:num w:numId="31">
    <w:abstractNumId w:val="32"/>
  </w:num>
  <w:num w:numId="32">
    <w:abstractNumId w:val="26"/>
  </w:num>
  <w:num w:numId="33">
    <w:abstractNumId w:val="27"/>
  </w:num>
  <w:num w:numId="34">
    <w:abstractNumId w:val="16"/>
  </w:num>
  <w:num w:numId="35">
    <w:abstractNumId w:val="11"/>
  </w:num>
  <w:num w:numId="36">
    <w:abstractNumId w:val="25"/>
  </w:num>
  <w:num w:numId="37">
    <w:abstractNumId w:val="48"/>
  </w:num>
  <w:num w:numId="38">
    <w:abstractNumId w:val="40"/>
  </w:num>
  <w:num w:numId="39">
    <w:abstractNumId w:val="6"/>
  </w:num>
  <w:num w:numId="40">
    <w:abstractNumId w:val="50"/>
  </w:num>
  <w:num w:numId="41">
    <w:abstractNumId w:val="13"/>
  </w:num>
  <w:num w:numId="42">
    <w:abstractNumId w:val="42"/>
  </w:num>
  <w:num w:numId="43">
    <w:abstractNumId w:val="9"/>
  </w:num>
  <w:num w:numId="44">
    <w:abstractNumId w:val="34"/>
  </w:num>
  <w:num w:numId="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20"/>
  </w:num>
  <w:num w:numId="47">
    <w:abstractNumId w:val="30"/>
  </w:num>
  <w:num w:numId="48">
    <w:abstractNumId w:val="23"/>
  </w:num>
  <w:num w:numId="49">
    <w:abstractNumId w:val="29"/>
  </w:num>
  <w:num w:numId="50">
    <w:abstractNumId w:val="2"/>
  </w:num>
  <w:num w:numId="51">
    <w:abstractNumId w:val="7"/>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4465C"/>
    <w:rsid w:val="00046376"/>
    <w:rsid w:val="00061675"/>
    <w:rsid w:val="00066DE0"/>
    <w:rsid w:val="00074438"/>
    <w:rsid w:val="000876E3"/>
    <w:rsid w:val="000A2207"/>
    <w:rsid w:val="000A46C4"/>
    <w:rsid w:val="000A6394"/>
    <w:rsid w:val="000B7FED"/>
    <w:rsid w:val="000C038A"/>
    <w:rsid w:val="000C2214"/>
    <w:rsid w:val="000C6598"/>
    <w:rsid w:val="000C7FD8"/>
    <w:rsid w:val="000D2AB7"/>
    <w:rsid w:val="000D44B3"/>
    <w:rsid w:val="000E7C03"/>
    <w:rsid w:val="00107BA9"/>
    <w:rsid w:val="00107E6D"/>
    <w:rsid w:val="00142B5D"/>
    <w:rsid w:val="001435F7"/>
    <w:rsid w:val="00145D43"/>
    <w:rsid w:val="00145D68"/>
    <w:rsid w:val="00155836"/>
    <w:rsid w:val="001558D2"/>
    <w:rsid w:val="0015696F"/>
    <w:rsid w:val="001577C5"/>
    <w:rsid w:val="00165761"/>
    <w:rsid w:val="0017053C"/>
    <w:rsid w:val="00181BC9"/>
    <w:rsid w:val="00192C46"/>
    <w:rsid w:val="001977E5"/>
    <w:rsid w:val="001A08B3"/>
    <w:rsid w:val="001A1EB3"/>
    <w:rsid w:val="001A7B60"/>
    <w:rsid w:val="001B52F0"/>
    <w:rsid w:val="001B7A65"/>
    <w:rsid w:val="001C104C"/>
    <w:rsid w:val="001D4CF3"/>
    <w:rsid w:val="001E41F3"/>
    <w:rsid w:val="001E687C"/>
    <w:rsid w:val="001F2616"/>
    <w:rsid w:val="001F4A18"/>
    <w:rsid w:val="00201BB0"/>
    <w:rsid w:val="00203042"/>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FD4"/>
    <w:rsid w:val="00284FEB"/>
    <w:rsid w:val="002860C4"/>
    <w:rsid w:val="00293E96"/>
    <w:rsid w:val="002A7785"/>
    <w:rsid w:val="002B5741"/>
    <w:rsid w:val="002D2916"/>
    <w:rsid w:val="002E472E"/>
    <w:rsid w:val="00305409"/>
    <w:rsid w:val="00315CDF"/>
    <w:rsid w:val="00321598"/>
    <w:rsid w:val="00327825"/>
    <w:rsid w:val="0033398F"/>
    <w:rsid w:val="003350CB"/>
    <w:rsid w:val="00337AAC"/>
    <w:rsid w:val="003437CD"/>
    <w:rsid w:val="003448D2"/>
    <w:rsid w:val="003548F3"/>
    <w:rsid w:val="00355FD5"/>
    <w:rsid w:val="00357D3A"/>
    <w:rsid w:val="003609EF"/>
    <w:rsid w:val="0036231A"/>
    <w:rsid w:val="003646E4"/>
    <w:rsid w:val="00374DD4"/>
    <w:rsid w:val="003866D5"/>
    <w:rsid w:val="0039707D"/>
    <w:rsid w:val="003A11CE"/>
    <w:rsid w:val="003C0C1C"/>
    <w:rsid w:val="003C2C8B"/>
    <w:rsid w:val="003D3AB0"/>
    <w:rsid w:val="003E1A36"/>
    <w:rsid w:val="003E69B9"/>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6107C"/>
    <w:rsid w:val="004626F3"/>
    <w:rsid w:val="004778D8"/>
    <w:rsid w:val="00484001"/>
    <w:rsid w:val="0048580C"/>
    <w:rsid w:val="00486488"/>
    <w:rsid w:val="004911BC"/>
    <w:rsid w:val="004B75B7"/>
    <w:rsid w:val="004C373A"/>
    <w:rsid w:val="004D67EF"/>
    <w:rsid w:val="004E1931"/>
    <w:rsid w:val="004E4A75"/>
    <w:rsid w:val="00500BBC"/>
    <w:rsid w:val="0050293D"/>
    <w:rsid w:val="005045B0"/>
    <w:rsid w:val="0051580D"/>
    <w:rsid w:val="00517AED"/>
    <w:rsid w:val="00517D20"/>
    <w:rsid w:val="00540467"/>
    <w:rsid w:val="005417A2"/>
    <w:rsid w:val="00547111"/>
    <w:rsid w:val="00547212"/>
    <w:rsid w:val="0055065E"/>
    <w:rsid w:val="005547D5"/>
    <w:rsid w:val="005924E6"/>
    <w:rsid w:val="00592D74"/>
    <w:rsid w:val="005A22E1"/>
    <w:rsid w:val="005B2EE9"/>
    <w:rsid w:val="005C1B1E"/>
    <w:rsid w:val="005C20F2"/>
    <w:rsid w:val="005D1C64"/>
    <w:rsid w:val="005D29CB"/>
    <w:rsid w:val="005E2C44"/>
    <w:rsid w:val="005F277A"/>
    <w:rsid w:val="005F5371"/>
    <w:rsid w:val="00600DE3"/>
    <w:rsid w:val="00604EF3"/>
    <w:rsid w:val="00606072"/>
    <w:rsid w:val="006127B3"/>
    <w:rsid w:val="00621188"/>
    <w:rsid w:val="006257ED"/>
    <w:rsid w:val="00636682"/>
    <w:rsid w:val="00643344"/>
    <w:rsid w:val="00665C47"/>
    <w:rsid w:val="00676F16"/>
    <w:rsid w:val="006832E8"/>
    <w:rsid w:val="006920A6"/>
    <w:rsid w:val="00695808"/>
    <w:rsid w:val="006A3C95"/>
    <w:rsid w:val="006B0071"/>
    <w:rsid w:val="006B46FB"/>
    <w:rsid w:val="006D11CB"/>
    <w:rsid w:val="006D2E57"/>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C74A0"/>
    <w:rsid w:val="007D6A07"/>
    <w:rsid w:val="007F7259"/>
    <w:rsid w:val="00801AB9"/>
    <w:rsid w:val="008040A8"/>
    <w:rsid w:val="00824843"/>
    <w:rsid w:val="008279FA"/>
    <w:rsid w:val="0083269E"/>
    <w:rsid w:val="00840D83"/>
    <w:rsid w:val="00846E97"/>
    <w:rsid w:val="008472D2"/>
    <w:rsid w:val="00847658"/>
    <w:rsid w:val="00852B47"/>
    <w:rsid w:val="00854592"/>
    <w:rsid w:val="008626E7"/>
    <w:rsid w:val="00870EE7"/>
    <w:rsid w:val="00873954"/>
    <w:rsid w:val="00880EA4"/>
    <w:rsid w:val="008863B9"/>
    <w:rsid w:val="008909E5"/>
    <w:rsid w:val="00891F10"/>
    <w:rsid w:val="00895EB4"/>
    <w:rsid w:val="008A2C9C"/>
    <w:rsid w:val="008A3863"/>
    <w:rsid w:val="008A45A6"/>
    <w:rsid w:val="008B208B"/>
    <w:rsid w:val="008B6CD3"/>
    <w:rsid w:val="008C0281"/>
    <w:rsid w:val="008C377B"/>
    <w:rsid w:val="008C781F"/>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52355"/>
    <w:rsid w:val="009551E5"/>
    <w:rsid w:val="009777D9"/>
    <w:rsid w:val="00991B88"/>
    <w:rsid w:val="00993CD6"/>
    <w:rsid w:val="0099776E"/>
    <w:rsid w:val="009A018D"/>
    <w:rsid w:val="009A2113"/>
    <w:rsid w:val="009A3FF7"/>
    <w:rsid w:val="009A5753"/>
    <w:rsid w:val="009A579D"/>
    <w:rsid w:val="009B177D"/>
    <w:rsid w:val="009C717F"/>
    <w:rsid w:val="009D07DB"/>
    <w:rsid w:val="009D2634"/>
    <w:rsid w:val="009D2FA6"/>
    <w:rsid w:val="009D30EE"/>
    <w:rsid w:val="009D7427"/>
    <w:rsid w:val="009E1198"/>
    <w:rsid w:val="009E3297"/>
    <w:rsid w:val="009F734F"/>
    <w:rsid w:val="00A0256E"/>
    <w:rsid w:val="00A1399C"/>
    <w:rsid w:val="00A23054"/>
    <w:rsid w:val="00A246B6"/>
    <w:rsid w:val="00A40A0C"/>
    <w:rsid w:val="00A47E70"/>
    <w:rsid w:val="00A50CF0"/>
    <w:rsid w:val="00A51D1D"/>
    <w:rsid w:val="00A52909"/>
    <w:rsid w:val="00A66A9D"/>
    <w:rsid w:val="00A7523C"/>
    <w:rsid w:val="00A7671C"/>
    <w:rsid w:val="00A769B9"/>
    <w:rsid w:val="00A84C36"/>
    <w:rsid w:val="00A92872"/>
    <w:rsid w:val="00AA0121"/>
    <w:rsid w:val="00AA2CBC"/>
    <w:rsid w:val="00AA754D"/>
    <w:rsid w:val="00AC5820"/>
    <w:rsid w:val="00AD0398"/>
    <w:rsid w:val="00AD1CD8"/>
    <w:rsid w:val="00B03388"/>
    <w:rsid w:val="00B051F7"/>
    <w:rsid w:val="00B073DD"/>
    <w:rsid w:val="00B22EC3"/>
    <w:rsid w:val="00B23BD3"/>
    <w:rsid w:val="00B23CF8"/>
    <w:rsid w:val="00B258BB"/>
    <w:rsid w:val="00B405D4"/>
    <w:rsid w:val="00B47E58"/>
    <w:rsid w:val="00B554A8"/>
    <w:rsid w:val="00B6008A"/>
    <w:rsid w:val="00B67B97"/>
    <w:rsid w:val="00B83B0E"/>
    <w:rsid w:val="00B85D3C"/>
    <w:rsid w:val="00B911D2"/>
    <w:rsid w:val="00B968C8"/>
    <w:rsid w:val="00BA3EC5"/>
    <w:rsid w:val="00BA51D9"/>
    <w:rsid w:val="00BA5296"/>
    <w:rsid w:val="00BB5DFC"/>
    <w:rsid w:val="00BB7128"/>
    <w:rsid w:val="00BD03EA"/>
    <w:rsid w:val="00BD279D"/>
    <w:rsid w:val="00BD31D7"/>
    <w:rsid w:val="00BD6BB8"/>
    <w:rsid w:val="00BE3C9A"/>
    <w:rsid w:val="00BE7353"/>
    <w:rsid w:val="00BE79A2"/>
    <w:rsid w:val="00BF0A18"/>
    <w:rsid w:val="00BF70A8"/>
    <w:rsid w:val="00BF7E98"/>
    <w:rsid w:val="00C0007D"/>
    <w:rsid w:val="00C203C3"/>
    <w:rsid w:val="00C27481"/>
    <w:rsid w:val="00C329AF"/>
    <w:rsid w:val="00C46006"/>
    <w:rsid w:val="00C66BA2"/>
    <w:rsid w:val="00C8491C"/>
    <w:rsid w:val="00C90DF9"/>
    <w:rsid w:val="00C91AF9"/>
    <w:rsid w:val="00C95985"/>
    <w:rsid w:val="00CA0228"/>
    <w:rsid w:val="00CA2332"/>
    <w:rsid w:val="00CA694C"/>
    <w:rsid w:val="00CB1180"/>
    <w:rsid w:val="00CB6249"/>
    <w:rsid w:val="00CC1014"/>
    <w:rsid w:val="00CC3DD0"/>
    <w:rsid w:val="00CC5026"/>
    <w:rsid w:val="00CC580C"/>
    <w:rsid w:val="00CC68D0"/>
    <w:rsid w:val="00CC7091"/>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610EF"/>
    <w:rsid w:val="00D61C87"/>
    <w:rsid w:val="00D63692"/>
    <w:rsid w:val="00D63F8B"/>
    <w:rsid w:val="00D66520"/>
    <w:rsid w:val="00D7507B"/>
    <w:rsid w:val="00D84684"/>
    <w:rsid w:val="00D97E4A"/>
    <w:rsid w:val="00DB139E"/>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D1D3D"/>
    <w:rsid w:val="00ED4A08"/>
    <w:rsid w:val="00EE7D7C"/>
    <w:rsid w:val="00EF2792"/>
    <w:rsid w:val="00EF5A2D"/>
    <w:rsid w:val="00EF71BB"/>
    <w:rsid w:val="00F02A11"/>
    <w:rsid w:val="00F055B3"/>
    <w:rsid w:val="00F0799D"/>
    <w:rsid w:val="00F079C9"/>
    <w:rsid w:val="00F14FD4"/>
    <w:rsid w:val="00F25D98"/>
    <w:rsid w:val="00F300FB"/>
    <w:rsid w:val="00F35989"/>
    <w:rsid w:val="00F419A4"/>
    <w:rsid w:val="00F6678C"/>
    <w:rsid w:val="00F955AC"/>
    <w:rsid w:val="00F978B8"/>
    <w:rsid w:val="00FA295E"/>
    <w:rsid w:val="00FA4B31"/>
    <w:rsid w:val="00FB0C26"/>
    <w:rsid w:val="00FB6386"/>
    <w:rsid w:val="00FD15E2"/>
    <w:rsid w:val="00FE5DCF"/>
    <w:rsid w:val="00FF6FF3"/>
    <w:rsid w:val="00FF79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rsid w:val="000B7FED"/>
    <w:pPr>
      <w:outlineLvl w:val="9"/>
    </w:pPr>
  </w:style>
  <w:style w:type="paragraph" w:styleId="23">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4">
    <w:name w:val="List Bullet 2"/>
    <w:aliases w:val="lb2"/>
    <w:basedOn w:val="ab"/>
    <w:link w:val="25"/>
    <w:rsid w:val="000B7FED"/>
    <w:pPr>
      <w:ind w:left="851"/>
    </w:pPr>
  </w:style>
  <w:style w:type="paragraph" w:styleId="32">
    <w:name w:val="List Bullet 3"/>
    <w:basedOn w:val="24"/>
    <w:link w:val="33"/>
    <w:rsid w:val="000B7FED"/>
    <w:pPr>
      <w:ind w:left="1135"/>
    </w:pPr>
  </w:style>
  <w:style w:type="paragraph" w:styleId="a6">
    <w:name w:val="List Number"/>
    <w:basedOn w:val="ac"/>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rsid w:val="000B7FED"/>
    <w:pPr>
      <w:ind w:left="568" w:hanging="284"/>
    </w:pPr>
  </w:style>
  <w:style w:type="paragraph" w:styleId="ab">
    <w:name w:val="List Bullet"/>
    <w:aliases w:val="UL"/>
    <w:basedOn w:val="ac"/>
    <w:link w:val="ae"/>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c"/>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uiPriority w:val="99"/>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uiPriority w:val="99"/>
    <w:semiHidden/>
    <w:qFormat/>
    <w:rsid w:val="006127B3"/>
    <w:rPr>
      <w:rFonts w:ascii="Times New Roman" w:eastAsia="Batang" w:hAnsi="Times New Roman"/>
      <w:lang w:val="en-GB" w:eastAsia="en-US"/>
    </w:rPr>
  </w:style>
  <w:style w:type="paragraph" w:styleId="aff2">
    <w:name w:val="Date"/>
    <w:basedOn w:val="a2"/>
    <w:next w:val="a2"/>
    <w:link w:val="aff3"/>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uiPriority w:val="99"/>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uiPriority w:val="99"/>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uiPriority w:val="99"/>
    <w:semiHidden/>
    <w:qFormat/>
    <w:rsid w:val="006127B3"/>
    <w:rPr>
      <w:rFonts w:ascii="Times New Roman" w:eastAsia="Batang" w:hAnsi="Times New Roman"/>
      <w:lang w:val="en-GB" w:eastAsia="en-US"/>
    </w:rPr>
  </w:style>
  <w:style w:type="paragraph" w:customStyle="1" w:styleId="aff7">
    <w:name w:val="変更箇所"/>
    <w:hidden/>
    <w:uiPriority w:val="99"/>
    <w:semiHidden/>
    <w:qFormat/>
    <w:rsid w:val="006127B3"/>
    <w:rPr>
      <w:rFonts w:ascii="Times New Roman" w:eastAsia="MS Mincho" w:hAnsi="Times New Roman"/>
      <w:lang w:val="en-GB" w:eastAsia="en-US"/>
    </w:rPr>
  </w:style>
  <w:style w:type="paragraph" w:customStyle="1" w:styleId="15">
    <w:name w:val="수정1"/>
    <w:hidden/>
    <w:uiPriority w:val="99"/>
    <w:semiHidden/>
    <w:qFormat/>
    <w:rsid w:val="006127B3"/>
    <w:rPr>
      <w:rFonts w:ascii="Times New Roman" w:eastAsia="Batang" w:hAnsi="Times New Roman"/>
      <w:lang w:val="en-GB" w:eastAsia="en-US"/>
    </w:rPr>
  </w:style>
  <w:style w:type="paragraph" w:customStyle="1" w:styleId="16">
    <w:name w:val="変更箇所1"/>
    <w:hidden/>
    <w:uiPriority w:val="99"/>
    <w:semiHidden/>
    <w:qFormat/>
    <w:rsid w:val="006127B3"/>
    <w:rPr>
      <w:rFonts w:ascii="Times New Roman" w:eastAsia="MS Mincho" w:hAnsi="Times New Roman"/>
      <w:lang w:val="en-GB" w:eastAsia="en-US"/>
    </w:rPr>
  </w:style>
  <w:style w:type="paragraph" w:customStyle="1" w:styleId="Revision2">
    <w:name w:val="Revision2"/>
    <w:hidden/>
    <w:uiPriority w:val="99"/>
    <w:semiHidden/>
    <w:qFormat/>
    <w:rsid w:val="006127B3"/>
    <w:rPr>
      <w:rFonts w:ascii="Times New Roman" w:eastAsia="MS Mincho" w:hAnsi="Times New Roman"/>
      <w:lang w:val="en-GB" w:eastAsia="en-US"/>
    </w:rPr>
  </w:style>
  <w:style w:type="paragraph" w:customStyle="1" w:styleId="28">
    <w:name w:val="変更箇所2"/>
    <w:hidden/>
    <w:uiPriority w:val="99"/>
    <w:semiHidden/>
    <w:qFormat/>
    <w:rsid w:val="006127B3"/>
    <w:rPr>
      <w:rFonts w:ascii="Times New Roman" w:eastAsia="MS Mincho" w:hAnsi="Times New Roman"/>
      <w:lang w:val="en-GB" w:eastAsia="en-US"/>
    </w:rPr>
  </w:style>
  <w:style w:type="paragraph" w:customStyle="1" w:styleId="36">
    <w:name w:val="修订3"/>
    <w:hidden/>
    <w:uiPriority w:val="99"/>
    <w:semiHidden/>
    <w:qFormat/>
    <w:rsid w:val="006127B3"/>
    <w:rPr>
      <w:rFonts w:ascii="Times New Roman" w:eastAsia="Batang" w:hAnsi="Times New Roman"/>
      <w:lang w:val="en-GB" w:eastAsia="en-US"/>
    </w:rPr>
  </w:style>
  <w:style w:type="paragraph" w:styleId="aff8">
    <w:name w:val="Subtitle"/>
    <w:basedOn w:val="a2"/>
    <w:next w:val="a2"/>
    <w:link w:val="aff9"/>
    <w:uiPriority w:val="11"/>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uiPriority w:val="11"/>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uiPriority w:val="99"/>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uiPriority w:val="99"/>
    <w:semiHidden/>
    <w:qFormat/>
    <w:rsid w:val="006127B3"/>
    <w:rPr>
      <w:rFonts w:ascii="Times New Roman" w:eastAsia="Batang" w:hAnsi="Times New Roman"/>
      <w:lang w:val="en-GB" w:eastAsia="en-US"/>
    </w:rPr>
  </w:style>
  <w:style w:type="paragraph" w:customStyle="1" w:styleId="44">
    <w:name w:val="修订4"/>
    <w:hidden/>
    <w:uiPriority w:val="99"/>
    <w:semiHidden/>
    <w:qFormat/>
    <w:rsid w:val="006127B3"/>
    <w:rPr>
      <w:rFonts w:ascii="Times New Roman" w:eastAsia="Batang" w:hAnsi="Times New Roman"/>
      <w:lang w:val="en-GB" w:eastAsia="en-US"/>
    </w:rPr>
  </w:style>
  <w:style w:type="paragraph" w:customStyle="1" w:styleId="45">
    <w:name w:val="変更箇所4"/>
    <w:hidden/>
    <w:uiPriority w:val="99"/>
    <w:semiHidden/>
    <w:qFormat/>
    <w:rsid w:val="006127B3"/>
    <w:rPr>
      <w:rFonts w:ascii="Times New Roman" w:eastAsia="MS Mincho" w:hAnsi="Times New Roman"/>
      <w:lang w:val="en-GB" w:eastAsia="en-US"/>
    </w:rPr>
  </w:style>
  <w:style w:type="paragraph" w:customStyle="1" w:styleId="53">
    <w:name w:val="変更箇所5"/>
    <w:hidden/>
    <w:uiPriority w:val="99"/>
    <w:semiHidden/>
    <w:qFormat/>
    <w:rsid w:val="006127B3"/>
    <w:rPr>
      <w:rFonts w:ascii="Times New Roman" w:eastAsia="MS Mincho" w:hAnsi="Times New Roman"/>
      <w:lang w:val="en-GB" w:eastAsia="en-US"/>
    </w:rPr>
  </w:style>
  <w:style w:type="paragraph" w:customStyle="1" w:styleId="54">
    <w:name w:val="修订5"/>
    <w:hidden/>
    <w:uiPriority w:val="99"/>
    <w:semiHidden/>
    <w:qFormat/>
    <w:rsid w:val="006127B3"/>
    <w:rPr>
      <w:rFonts w:ascii="Times New Roman" w:eastAsia="Batang" w:hAnsi="Times New Roman"/>
      <w:lang w:val="en-GB" w:eastAsia="en-US"/>
    </w:rPr>
  </w:style>
  <w:style w:type="paragraph" w:customStyle="1" w:styleId="38">
    <w:name w:val="수정3"/>
    <w:hidden/>
    <w:uiPriority w:val="99"/>
    <w:semiHidden/>
    <w:qFormat/>
    <w:rsid w:val="006127B3"/>
    <w:rPr>
      <w:rFonts w:ascii="Times New Roman" w:eastAsia="Batang" w:hAnsi="Times New Roman"/>
      <w:lang w:val="en-GB" w:eastAsia="en-US"/>
    </w:rPr>
  </w:style>
  <w:style w:type="paragraph" w:customStyle="1" w:styleId="61">
    <w:name w:val="修订6"/>
    <w:hidden/>
    <w:uiPriority w:val="99"/>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uiPriority w:val="99"/>
    <w:semiHidden/>
    <w:qFormat/>
    <w:rsid w:val="006127B3"/>
    <w:rPr>
      <w:rFonts w:ascii="Times New Roman" w:eastAsia="Batang" w:hAnsi="Times New Roman"/>
      <w:lang w:val="en-GB" w:eastAsia="en-US"/>
    </w:rPr>
  </w:style>
  <w:style w:type="table" w:styleId="afff4">
    <w:name w:val="Table Grid"/>
    <w:aliases w:val="SGS Table Basic 1,TableGrid"/>
    <w:basedOn w:val="a4"/>
    <w:uiPriority w:val="39"/>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uiPriority w:val="99"/>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uiPriority w:val="99"/>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uiPriority w:val="99"/>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uiPriority w:val="99"/>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uiPriority w:val="99"/>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fa"/>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uiPriority w:val="99"/>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uiPriority w:val="99"/>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uiPriority w:val="99"/>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uiPriority w:val="99"/>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uiPriority w:val="99"/>
    <w:qFormat/>
    <w:rsid w:val="006127B3"/>
    <w:pPr>
      <w:snapToGrid w:val="0"/>
    </w:pPr>
    <w:rPr>
      <w:rFonts w:eastAsia="宋体"/>
    </w:rPr>
  </w:style>
  <w:style w:type="character" w:customStyle="1" w:styleId="affff1">
    <w:name w:val="尾注文本 字符"/>
    <w:basedOn w:val="a3"/>
    <w:link w:val="affff0"/>
    <w:uiPriority w:val="99"/>
    <w:rsid w:val="006127B3"/>
    <w:rPr>
      <w:rFonts w:ascii="Times New Roman" w:eastAsia="宋体" w:hAnsi="Times New Roman"/>
      <w:lang w:val="en-GB" w:eastAsia="en-US"/>
    </w:rPr>
  </w:style>
  <w:style w:type="character" w:styleId="affff2">
    <w:name w:val="endnote reference"/>
    <w:uiPriority w:val="99"/>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uiPriority w:val="2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2"/>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uiPriority w:val="39"/>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4"/>
    <w:next w:val="afff4"/>
    <w:uiPriority w:val="39"/>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uiPriority w:val="99"/>
    <w:semiHidden/>
    <w:qFormat/>
    <w:rsid w:val="006127B3"/>
    <w:rPr>
      <w:rFonts w:ascii="Tahoma" w:eastAsia="MS Mincho" w:hAnsi="Tahoma" w:cs="Tahoma"/>
      <w:sz w:val="16"/>
      <w:szCs w:val="16"/>
    </w:rPr>
  </w:style>
  <w:style w:type="paragraph" w:customStyle="1" w:styleId="JK-text-simpledoc">
    <w:name w:val="JK - text - simple doc"/>
    <w:basedOn w:val="afffc"/>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uiPriority w:val="99"/>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uiPriority w:val="99"/>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6127B3"/>
    <w:pPr>
      <w:spacing w:before="120" w:after="0"/>
      <w:jc w:val="both"/>
    </w:pPr>
    <w:rPr>
      <w:rFonts w:eastAsia="宋体"/>
      <w:lang w:val="en-US"/>
    </w:rPr>
  </w:style>
  <w:style w:type="paragraph" w:customStyle="1" w:styleId="centered">
    <w:name w:val="centered"/>
    <w:basedOn w:val="a2"/>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uiPriority w:val="99"/>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uiPriority w:val="99"/>
    <w:qFormat/>
    <w:rsid w:val="006127B3"/>
    <w:rPr>
      <w:rFonts w:ascii="Tahoma" w:eastAsia="MS Mincho" w:hAnsi="Tahoma" w:cs="Tahoma"/>
      <w:sz w:val="16"/>
      <w:szCs w:val="16"/>
    </w:rPr>
  </w:style>
  <w:style w:type="paragraph" w:customStyle="1" w:styleId="tac0">
    <w:name w:val="tac"/>
    <w:basedOn w:val="a2"/>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uiPriority w:val="99"/>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uiPriority w:val="99"/>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uiPriority w:val="99"/>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uiPriority w:val="9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uiPriority w:val="99"/>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uiPriority w:val="99"/>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uiPriority w:val="99"/>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uiPriority w:val="99"/>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uiPriority w:val="99"/>
    <w:qFormat/>
    <w:rsid w:val="006127B3"/>
    <w:rPr>
      <w:rFonts w:ascii="Times New Roman" w:eastAsia="宋体" w:hAnsi="Times New Roman"/>
      <w:lang w:val="en-GB" w:eastAsia="en-US"/>
    </w:rPr>
  </w:style>
  <w:style w:type="paragraph" w:customStyle="1" w:styleId="MO">
    <w:name w:val="MO"/>
    <w:basedOn w:val="a2"/>
    <w:uiPriority w:val="99"/>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uiPriority w:val="99"/>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uiPriority w:val="99"/>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uiPriority w:val="99"/>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uiPriority w:val="99"/>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uiPriority w:val="99"/>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uiPriority w:val="99"/>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uiPriority w:val="99"/>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uiPriority w:val="99"/>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uiPriority w:val="99"/>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uiPriority w:val="99"/>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uiPriority w:val="99"/>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uiPriority w:val="99"/>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uiPriority w:val="99"/>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uiPriority w:val="99"/>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uiPriority w:val="99"/>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uiPriority w:val="99"/>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uiPriority w:val="99"/>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uiPriority w:val="99"/>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uiPriority w:val="99"/>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uiPriority w:val="99"/>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uiPriority w:val="99"/>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uiPriority w:val="99"/>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uiPriority w:val="99"/>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uiPriority w:val="99"/>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uiPriority w:val="99"/>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uiPriority w:val="99"/>
    <w:qFormat/>
    <w:rsid w:val="006127B3"/>
    <w:pPr>
      <w:ind w:left="851" w:hanging="284"/>
    </w:pPr>
  </w:style>
  <w:style w:type="paragraph" w:customStyle="1" w:styleId="afffff4">
    <w:name w:val="箇条書き"/>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uiPriority w:val="99"/>
    <w:qFormat/>
    <w:rsid w:val="006127B3"/>
    <w:pPr>
      <w:tabs>
        <w:tab w:val="clear" w:pos="644"/>
        <w:tab w:val="num" w:pos="1494"/>
      </w:tabs>
      <w:ind w:left="851" w:hanging="284"/>
    </w:pPr>
  </w:style>
  <w:style w:type="paragraph" w:customStyle="1" w:styleId="3f0">
    <w:name w:val="箇条書き 3"/>
    <w:basedOn w:val="2f5"/>
    <w:uiPriority w:val="99"/>
    <w:qFormat/>
    <w:rsid w:val="006127B3"/>
    <w:pPr>
      <w:ind w:left="1135"/>
    </w:pPr>
  </w:style>
  <w:style w:type="paragraph" w:customStyle="1" w:styleId="2f6">
    <w:name w:val="一覧 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uiPriority w:val="99"/>
    <w:qFormat/>
    <w:rsid w:val="006127B3"/>
    <w:pPr>
      <w:ind w:left="1135"/>
    </w:pPr>
  </w:style>
  <w:style w:type="paragraph" w:customStyle="1" w:styleId="4b">
    <w:name w:val="一覧 4"/>
    <w:basedOn w:val="3f1"/>
    <w:uiPriority w:val="99"/>
    <w:qFormat/>
    <w:rsid w:val="006127B3"/>
    <w:pPr>
      <w:ind w:left="1418"/>
    </w:pPr>
  </w:style>
  <w:style w:type="paragraph" w:customStyle="1" w:styleId="58">
    <w:name w:val="一覧 5"/>
    <w:basedOn w:val="4b"/>
    <w:uiPriority w:val="99"/>
    <w:qFormat/>
    <w:rsid w:val="006127B3"/>
    <w:pPr>
      <w:ind w:left="1702"/>
    </w:pPr>
  </w:style>
  <w:style w:type="paragraph" w:customStyle="1" w:styleId="4c">
    <w:name w:val="箇条書き 4"/>
    <w:basedOn w:val="3f0"/>
    <w:uiPriority w:val="99"/>
    <w:qFormat/>
    <w:rsid w:val="006127B3"/>
    <w:pPr>
      <w:ind w:left="1418"/>
    </w:pPr>
  </w:style>
  <w:style w:type="paragraph" w:customStyle="1" w:styleId="59">
    <w:name w:val="箇条書き 5"/>
    <w:basedOn w:val="4c"/>
    <w:uiPriority w:val="99"/>
    <w:qFormat/>
    <w:rsid w:val="006127B3"/>
    <w:pPr>
      <w:ind w:left="1702"/>
    </w:pPr>
  </w:style>
  <w:style w:type="paragraph" w:customStyle="1" w:styleId="afffff5">
    <w:name w:val="コメント文字列"/>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uiPriority w:val="99"/>
    <w:qFormat/>
    <w:rsid w:val="006127B3"/>
    <w:rPr>
      <w:b/>
      <w:bCs/>
    </w:rPr>
  </w:style>
  <w:style w:type="paragraph" w:customStyle="1" w:styleId="afffff7">
    <w:name w:val="見出しマップ"/>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uiPriority w:val="99"/>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uiPriority w:val="99"/>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uiPriority w:val="99"/>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6127B3"/>
    <w:pPr>
      <w:tabs>
        <w:tab w:val="clear" w:pos="644"/>
        <w:tab w:val="num" w:pos="1494"/>
      </w:tabs>
      <w:ind w:left="851"/>
    </w:pPr>
  </w:style>
  <w:style w:type="paragraph" w:customStyle="1" w:styleId="ListBullet31">
    <w:name w:val="List Bullet 31"/>
    <w:basedOn w:val="ListBullet21"/>
    <w:uiPriority w:val="99"/>
    <w:qFormat/>
    <w:rsid w:val="006127B3"/>
    <w:pPr>
      <w:ind w:left="1135"/>
    </w:pPr>
  </w:style>
  <w:style w:type="paragraph" w:customStyle="1" w:styleId="ListBullet41">
    <w:name w:val="List Bullet 41"/>
    <w:basedOn w:val="ListBullet31"/>
    <w:uiPriority w:val="99"/>
    <w:qFormat/>
    <w:rsid w:val="006127B3"/>
    <w:pPr>
      <w:ind w:left="1418"/>
    </w:pPr>
  </w:style>
  <w:style w:type="paragraph" w:customStyle="1" w:styleId="ListBullet51">
    <w:name w:val="List Bullet 51"/>
    <w:basedOn w:val="ListBullet41"/>
    <w:uiPriority w:val="99"/>
    <w:qFormat/>
    <w:rsid w:val="006127B3"/>
    <w:pPr>
      <w:ind w:left="1702"/>
    </w:pPr>
  </w:style>
  <w:style w:type="character" w:customStyle="1" w:styleId="Heading9Char1">
    <w:name w:val="Heading 9 Char1"/>
    <w:aliases w:val="Figure Heading Char1,FH Char1,标题 9 Char3,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uiPriority w:val="9"/>
    <w:qFormat/>
    <w:rsid w:val="006127B3"/>
    <w:rPr>
      <w:rFonts w:ascii="Arial" w:hAnsi="Arial"/>
      <w:sz w:val="28"/>
      <w:lang w:val="en-GB" w:eastAsia="ja-JP" w:bidi="ar-SA"/>
    </w:rPr>
  </w:style>
  <w:style w:type="paragraph" w:customStyle="1" w:styleId="List31">
    <w:name w:val="List 31"/>
    <w:basedOn w:val="a2"/>
    <w:uiPriority w:val="99"/>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6127B3"/>
    <w:pPr>
      <w:ind w:left="1418" w:hanging="284"/>
    </w:pPr>
  </w:style>
  <w:style w:type="paragraph" w:customStyle="1" w:styleId="ListNumber1">
    <w:name w:val="List Number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uiPriority w:val="99"/>
    <w:qFormat/>
    <w:rsid w:val="006127B3"/>
    <w:pPr>
      <w:ind w:left="851" w:hanging="284"/>
    </w:pPr>
  </w:style>
  <w:style w:type="paragraph" w:customStyle="1" w:styleId="List21">
    <w:name w:val="List 21"/>
    <w:basedOn w:val="ac"/>
    <w:uiPriority w:val="99"/>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uiPriority w:val="99"/>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uiPriority w:val="9"/>
    <w:qFormat/>
    <w:rsid w:val="006127B3"/>
    <w:rPr>
      <w:rFonts w:ascii="Arial" w:hAnsi="Arial"/>
      <w:sz w:val="36"/>
      <w:lang w:val="en-GB" w:eastAsia="ja-JP" w:bidi="ar-SA"/>
    </w:rPr>
  </w:style>
  <w:style w:type="paragraph" w:customStyle="1" w:styleId="H600">
    <w:name w:val="H6 + 左侧:  0 厘米"/>
    <w:aliases w:val="首行缩进:  0 厘H6米"/>
    <w:basedOn w:val="H6"/>
    <w:uiPriority w:val="99"/>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uiPriority w:val="99"/>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uiPriority w:val="99"/>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uiPriority w:val="99"/>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uiPriority w:val="9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uiPriority w:val="99"/>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uiPriority w:val="99"/>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uiPriority w:val="99"/>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uiPriority w:val="99"/>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uiPriority w:val="99"/>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uiPriority w:val="99"/>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uiPriority w:val="99"/>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uiPriority w:val="99"/>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uiPriority w:val="99"/>
    <w:qFormat/>
    <w:rsid w:val="006127B3"/>
    <w:pPr>
      <w:ind w:left="851" w:hanging="284"/>
    </w:pPr>
  </w:style>
  <w:style w:type="paragraph" w:customStyle="1" w:styleId="1f5">
    <w:name w:val="箇条書き1"/>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uiPriority w:val="99"/>
    <w:qFormat/>
    <w:rsid w:val="006127B3"/>
    <w:pPr>
      <w:tabs>
        <w:tab w:val="clear" w:pos="644"/>
        <w:tab w:val="num" w:pos="1494"/>
      </w:tabs>
      <w:ind w:left="851" w:hanging="284"/>
    </w:pPr>
  </w:style>
  <w:style w:type="paragraph" w:customStyle="1" w:styleId="313">
    <w:name w:val="箇条書き 31"/>
    <w:basedOn w:val="213"/>
    <w:uiPriority w:val="99"/>
    <w:qFormat/>
    <w:rsid w:val="006127B3"/>
    <w:pPr>
      <w:ind w:left="1135"/>
    </w:pPr>
  </w:style>
  <w:style w:type="paragraph" w:customStyle="1" w:styleId="214">
    <w:name w:val="一覧 21"/>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uiPriority w:val="99"/>
    <w:qFormat/>
    <w:rsid w:val="006127B3"/>
    <w:pPr>
      <w:ind w:left="1135"/>
    </w:pPr>
  </w:style>
  <w:style w:type="paragraph" w:customStyle="1" w:styleId="413">
    <w:name w:val="一覧 41"/>
    <w:basedOn w:val="314"/>
    <w:uiPriority w:val="99"/>
    <w:qFormat/>
    <w:rsid w:val="006127B3"/>
    <w:pPr>
      <w:ind w:left="1418"/>
    </w:pPr>
  </w:style>
  <w:style w:type="paragraph" w:customStyle="1" w:styleId="511">
    <w:name w:val="一覧 51"/>
    <w:basedOn w:val="413"/>
    <w:uiPriority w:val="99"/>
    <w:qFormat/>
    <w:rsid w:val="006127B3"/>
    <w:pPr>
      <w:ind w:left="1702"/>
    </w:pPr>
  </w:style>
  <w:style w:type="paragraph" w:customStyle="1" w:styleId="414">
    <w:name w:val="箇条書き 41"/>
    <w:basedOn w:val="313"/>
    <w:uiPriority w:val="99"/>
    <w:qFormat/>
    <w:rsid w:val="006127B3"/>
    <w:pPr>
      <w:ind w:left="1418"/>
    </w:pPr>
  </w:style>
  <w:style w:type="paragraph" w:customStyle="1" w:styleId="512">
    <w:name w:val="箇条書き 51"/>
    <w:basedOn w:val="414"/>
    <w:uiPriority w:val="99"/>
    <w:qFormat/>
    <w:rsid w:val="006127B3"/>
    <w:pPr>
      <w:ind w:left="1702"/>
    </w:pPr>
  </w:style>
  <w:style w:type="paragraph" w:customStyle="1" w:styleId="1f6">
    <w:name w:val="コメント文字列1"/>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uiPriority w:val="99"/>
    <w:qFormat/>
    <w:rsid w:val="006127B3"/>
    <w:rPr>
      <w:b/>
      <w:bCs/>
    </w:rPr>
  </w:style>
  <w:style w:type="paragraph" w:customStyle="1" w:styleId="1f8">
    <w:name w:val="見出しマップ1"/>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uiPriority w:val="99"/>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uiPriority w:val="99"/>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uiPriority w:val="99"/>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uiPriority w:val="99"/>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uiPriority w:val="99"/>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uiPriority w:val="99"/>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uiPriority w:val="99"/>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uiPriority w:val="99"/>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uiPriority w:val="99"/>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uiPriority w:val="99"/>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uiPriority w:val="99"/>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uiPriority w:val="99"/>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uiPriority w:val="99"/>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uiPriority w:val="99"/>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uiPriority w:val="99"/>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3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uiPriority w:val="99"/>
    <w:qFormat/>
    <w:rsid w:val="006127B3"/>
    <w:pPr>
      <w:ind w:left="851" w:hanging="284"/>
    </w:pPr>
  </w:style>
  <w:style w:type="paragraph" w:customStyle="1" w:styleId="2ff">
    <w:name w:val="箇条書き2"/>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uiPriority w:val="99"/>
    <w:qFormat/>
    <w:rsid w:val="006127B3"/>
    <w:pPr>
      <w:tabs>
        <w:tab w:val="clear" w:pos="644"/>
        <w:tab w:val="num" w:pos="1494"/>
      </w:tabs>
      <w:ind w:left="851" w:hanging="284"/>
    </w:pPr>
  </w:style>
  <w:style w:type="paragraph" w:customStyle="1" w:styleId="322">
    <w:name w:val="箇条書き 32"/>
    <w:basedOn w:val="223"/>
    <w:uiPriority w:val="99"/>
    <w:qFormat/>
    <w:rsid w:val="006127B3"/>
    <w:pPr>
      <w:ind w:left="1135"/>
    </w:pPr>
  </w:style>
  <w:style w:type="paragraph" w:customStyle="1" w:styleId="224">
    <w:name w:val="一覧 22"/>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uiPriority w:val="99"/>
    <w:qFormat/>
    <w:rsid w:val="006127B3"/>
    <w:pPr>
      <w:ind w:left="1135"/>
    </w:pPr>
  </w:style>
  <w:style w:type="paragraph" w:customStyle="1" w:styleId="421">
    <w:name w:val="一覧 42"/>
    <w:basedOn w:val="323"/>
    <w:uiPriority w:val="99"/>
    <w:qFormat/>
    <w:rsid w:val="006127B3"/>
    <w:pPr>
      <w:ind w:left="1418"/>
    </w:pPr>
  </w:style>
  <w:style w:type="paragraph" w:customStyle="1" w:styleId="520">
    <w:name w:val="一覧 52"/>
    <w:basedOn w:val="421"/>
    <w:uiPriority w:val="99"/>
    <w:qFormat/>
    <w:rsid w:val="006127B3"/>
    <w:pPr>
      <w:ind w:left="1702"/>
    </w:pPr>
  </w:style>
  <w:style w:type="paragraph" w:customStyle="1" w:styleId="422">
    <w:name w:val="箇条書き 42"/>
    <w:basedOn w:val="322"/>
    <w:uiPriority w:val="99"/>
    <w:qFormat/>
    <w:rsid w:val="006127B3"/>
    <w:pPr>
      <w:ind w:left="1418"/>
    </w:pPr>
  </w:style>
  <w:style w:type="paragraph" w:customStyle="1" w:styleId="521">
    <w:name w:val="箇条書き 52"/>
    <w:basedOn w:val="422"/>
    <w:uiPriority w:val="99"/>
    <w:qFormat/>
    <w:rsid w:val="006127B3"/>
    <w:pPr>
      <w:ind w:left="1702"/>
    </w:pPr>
  </w:style>
  <w:style w:type="paragraph" w:customStyle="1" w:styleId="2ff0">
    <w:name w:val="コメント文字列2"/>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uiPriority w:val="99"/>
    <w:qFormat/>
    <w:rsid w:val="006127B3"/>
    <w:rPr>
      <w:b/>
      <w:bCs/>
    </w:rPr>
  </w:style>
  <w:style w:type="paragraph" w:customStyle="1" w:styleId="2ff2">
    <w:name w:val="見出しマップ2"/>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uiPriority w:val="99"/>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uiPriority w:val="99"/>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uiPriority w:val="99"/>
    <w:qFormat/>
    <w:rsid w:val="006127B3"/>
    <w:pPr>
      <w:ind w:left="851" w:hanging="284"/>
    </w:pPr>
  </w:style>
  <w:style w:type="paragraph" w:customStyle="1" w:styleId="3f9">
    <w:name w:val="箇条書き3"/>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uiPriority w:val="99"/>
    <w:qFormat/>
    <w:rsid w:val="006127B3"/>
    <w:pPr>
      <w:tabs>
        <w:tab w:val="clear" w:pos="644"/>
        <w:tab w:val="num" w:pos="1494"/>
      </w:tabs>
      <w:ind w:left="851" w:hanging="284"/>
    </w:pPr>
  </w:style>
  <w:style w:type="paragraph" w:customStyle="1" w:styleId="330">
    <w:name w:val="箇条書き 33"/>
    <w:basedOn w:val="231"/>
    <w:uiPriority w:val="99"/>
    <w:qFormat/>
    <w:rsid w:val="006127B3"/>
    <w:pPr>
      <w:ind w:left="1135"/>
    </w:pPr>
  </w:style>
  <w:style w:type="paragraph" w:customStyle="1" w:styleId="232">
    <w:name w:val="一覧 23"/>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uiPriority w:val="99"/>
    <w:qFormat/>
    <w:rsid w:val="006127B3"/>
    <w:pPr>
      <w:ind w:left="1135"/>
    </w:pPr>
  </w:style>
  <w:style w:type="paragraph" w:customStyle="1" w:styleId="430">
    <w:name w:val="一覧 43"/>
    <w:basedOn w:val="331"/>
    <w:uiPriority w:val="99"/>
    <w:qFormat/>
    <w:rsid w:val="006127B3"/>
    <w:pPr>
      <w:ind w:left="1418"/>
    </w:pPr>
  </w:style>
  <w:style w:type="paragraph" w:customStyle="1" w:styleId="530">
    <w:name w:val="一覧 53"/>
    <w:basedOn w:val="430"/>
    <w:uiPriority w:val="99"/>
    <w:qFormat/>
    <w:rsid w:val="006127B3"/>
    <w:pPr>
      <w:ind w:left="1702"/>
    </w:pPr>
  </w:style>
  <w:style w:type="paragraph" w:customStyle="1" w:styleId="431">
    <w:name w:val="箇条書き 43"/>
    <w:basedOn w:val="330"/>
    <w:uiPriority w:val="99"/>
    <w:qFormat/>
    <w:rsid w:val="006127B3"/>
    <w:pPr>
      <w:ind w:left="1418"/>
    </w:pPr>
  </w:style>
  <w:style w:type="paragraph" w:customStyle="1" w:styleId="531">
    <w:name w:val="箇条書き 53"/>
    <w:basedOn w:val="431"/>
    <w:uiPriority w:val="99"/>
    <w:qFormat/>
    <w:rsid w:val="006127B3"/>
    <w:pPr>
      <w:ind w:left="1702"/>
    </w:pPr>
  </w:style>
  <w:style w:type="paragraph" w:customStyle="1" w:styleId="3fa">
    <w:name w:val="コメント文字列3"/>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uiPriority w:val="99"/>
    <w:qFormat/>
    <w:rsid w:val="006127B3"/>
    <w:rPr>
      <w:b/>
      <w:bCs/>
    </w:rPr>
  </w:style>
  <w:style w:type="paragraph" w:customStyle="1" w:styleId="3fc">
    <w:name w:val="見出しマップ3"/>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uiPriority w:val="99"/>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uiPriority w:val="99"/>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uiPriority w:val="99"/>
    <w:qFormat/>
    <w:rsid w:val="006127B3"/>
    <w:rPr>
      <w:rFonts w:ascii="Times New Roman" w:eastAsia="宋体" w:hAnsi="Times New Roman"/>
      <w:lang w:val="en-GB" w:eastAsia="en-US"/>
    </w:rPr>
  </w:style>
  <w:style w:type="paragraph" w:customStyle="1" w:styleId="64">
    <w:name w:val="吹き出し6"/>
    <w:basedOn w:val="a2"/>
    <w:uiPriority w:val="99"/>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uiPriority w:val="99"/>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6127B3"/>
    <w:pPr>
      <w:ind w:left="851" w:hanging="284"/>
    </w:pPr>
  </w:style>
  <w:style w:type="paragraph" w:customStyle="1" w:styleId="4f1">
    <w:name w:val="箇条書き4"/>
    <w:basedOn w:val="ac"/>
    <w:uiPriority w:val="99"/>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6127B3"/>
    <w:pPr>
      <w:tabs>
        <w:tab w:val="clear" w:pos="644"/>
        <w:tab w:val="num" w:pos="1494"/>
      </w:tabs>
      <w:ind w:left="851" w:hanging="284"/>
    </w:pPr>
  </w:style>
  <w:style w:type="paragraph" w:customStyle="1" w:styleId="340">
    <w:name w:val="箇条書き 34"/>
    <w:basedOn w:val="241"/>
    <w:uiPriority w:val="99"/>
    <w:qFormat/>
    <w:rsid w:val="006127B3"/>
    <w:pPr>
      <w:ind w:left="1135"/>
    </w:pPr>
  </w:style>
  <w:style w:type="paragraph" w:customStyle="1" w:styleId="242">
    <w:name w:val="一覧 24"/>
    <w:basedOn w:val="ac"/>
    <w:uiPriority w:val="99"/>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6127B3"/>
    <w:pPr>
      <w:ind w:left="1135"/>
    </w:pPr>
  </w:style>
  <w:style w:type="paragraph" w:customStyle="1" w:styleId="440">
    <w:name w:val="一覧 44"/>
    <w:basedOn w:val="341"/>
    <w:uiPriority w:val="99"/>
    <w:qFormat/>
    <w:rsid w:val="006127B3"/>
    <w:pPr>
      <w:ind w:left="1418"/>
    </w:pPr>
  </w:style>
  <w:style w:type="paragraph" w:customStyle="1" w:styleId="540">
    <w:name w:val="一覧 54"/>
    <w:basedOn w:val="440"/>
    <w:uiPriority w:val="99"/>
    <w:qFormat/>
    <w:rsid w:val="006127B3"/>
    <w:pPr>
      <w:ind w:left="1702"/>
    </w:pPr>
  </w:style>
  <w:style w:type="paragraph" w:customStyle="1" w:styleId="441">
    <w:name w:val="箇条書き 44"/>
    <w:basedOn w:val="340"/>
    <w:uiPriority w:val="99"/>
    <w:qFormat/>
    <w:rsid w:val="006127B3"/>
    <w:pPr>
      <w:ind w:left="1418"/>
    </w:pPr>
  </w:style>
  <w:style w:type="paragraph" w:customStyle="1" w:styleId="541">
    <w:name w:val="箇条書き 54"/>
    <w:basedOn w:val="441"/>
    <w:uiPriority w:val="99"/>
    <w:qFormat/>
    <w:rsid w:val="006127B3"/>
    <w:pPr>
      <w:ind w:left="1702"/>
    </w:pPr>
  </w:style>
  <w:style w:type="paragraph" w:customStyle="1" w:styleId="4f2">
    <w:name w:val="コメント文字列4"/>
    <w:basedOn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6127B3"/>
    <w:rPr>
      <w:b/>
      <w:bCs/>
    </w:rPr>
  </w:style>
  <w:style w:type="paragraph" w:customStyle="1" w:styleId="4f4">
    <w:name w:val="見出しマップ4"/>
    <w:basedOn w:val="a2"/>
    <w:uiPriority w:val="99"/>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uiPriority w:val="99"/>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uiPriority w:val="99"/>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uiPriority w:val="99"/>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uiPriority w:val="99"/>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uiPriority w:val="99"/>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uiPriority w:val="99"/>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6127B3"/>
    <w:pPr>
      <w:ind w:left="851" w:hanging="284"/>
    </w:pPr>
  </w:style>
  <w:style w:type="paragraph" w:customStyle="1" w:styleId="5f">
    <w:name w:val="箇条書き5"/>
    <w:basedOn w:val="ac"/>
    <w:uiPriority w:val="99"/>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6127B3"/>
    <w:pPr>
      <w:tabs>
        <w:tab w:val="clear" w:pos="644"/>
        <w:tab w:val="num" w:pos="1494"/>
      </w:tabs>
      <w:ind w:left="851" w:hanging="284"/>
    </w:pPr>
  </w:style>
  <w:style w:type="paragraph" w:customStyle="1" w:styleId="350">
    <w:name w:val="箇条書き 35"/>
    <w:basedOn w:val="251"/>
    <w:uiPriority w:val="99"/>
    <w:qFormat/>
    <w:rsid w:val="006127B3"/>
    <w:pPr>
      <w:ind w:left="1135"/>
    </w:pPr>
  </w:style>
  <w:style w:type="paragraph" w:customStyle="1" w:styleId="252">
    <w:name w:val="一覧 25"/>
    <w:basedOn w:val="ac"/>
    <w:uiPriority w:val="99"/>
    <w:qFormat/>
    <w:rsid w:val="006127B3"/>
    <w:pPr>
      <w:suppressAutoHyphens/>
      <w:ind w:left="851"/>
    </w:pPr>
    <w:rPr>
      <w:rFonts w:eastAsia="MS Mincho" w:cs="CG Times (WN)"/>
      <w:lang w:eastAsia="ar-SA"/>
    </w:rPr>
  </w:style>
  <w:style w:type="paragraph" w:customStyle="1" w:styleId="351">
    <w:name w:val="一覧 35"/>
    <w:basedOn w:val="252"/>
    <w:uiPriority w:val="99"/>
    <w:qFormat/>
    <w:rsid w:val="006127B3"/>
    <w:pPr>
      <w:ind w:left="1135"/>
    </w:pPr>
  </w:style>
  <w:style w:type="paragraph" w:customStyle="1" w:styleId="450">
    <w:name w:val="一覧 45"/>
    <w:basedOn w:val="351"/>
    <w:uiPriority w:val="99"/>
    <w:qFormat/>
    <w:rsid w:val="006127B3"/>
    <w:pPr>
      <w:ind w:left="1418"/>
    </w:pPr>
  </w:style>
  <w:style w:type="paragraph" w:customStyle="1" w:styleId="550">
    <w:name w:val="一覧 55"/>
    <w:basedOn w:val="450"/>
    <w:uiPriority w:val="99"/>
    <w:qFormat/>
    <w:rsid w:val="006127B3"/>
    <w:pPr>
      <w:ind w:left="1702"/>
    </w:pPr>
  </w:style>
  <w:style w:type="paragraph" w:customStyle="1" w:styleId="451">
    <w:name w:val="箇条書き 45"/>
    <w:basedOn w:val="350"/>
    <w:uiPriority w:val="99"/>
    <w:qFormat/>
    <w:rsid w:val="006127B3"/>
    <w:pPr>
      <w:ind w:left="1418"/>
    </w:pPr>
  </w:style>
  <w:style w:type="paragraph" w:customStyle="1" w:styleId="551">
    <w:name w:val="箇条書き 55"/>
    <w:basedOn w:val="451"/>
    <w:uiPriority w:val="99"/>
    <w:qFormat/>
    <w:rsid w:val="006127B3"/>
    <w:pPr>
      <w:ind w:left="1702"/>
    </w:pPr>
  </w:style>
  <w:style w:type="paragraph" w:customStyle="1" w:styleId="5f0">
    <w:name w:val="コメント文字列5"/>
    <w:basedOn w:val="a2"/>
    <w:uiPriority w:val="99"/>
    <w:qFormat/>
    <w:rsid w:val="006127B3"/>
    <w:pPr>
      <w:suppressAutoHyphens/>
    </w:pPr>
    <w:rPr>
      <w:rFonts w:eastAsia="MS Mincho" w:cs="CG Times (WN)"/>
      <w:lang w:eastAsia="ar-SA"/>
    </w:rPr>
  </w:style>
  <w:style w:type="paragraph" w:customStyle="1" w:styleId="5f1">
    <w:name w:val="コメント内容5"/>
    <w:basedOn w:val="5f0"/>
    <w:next w:val="5f0"/>
    <w:uiPriority w:val="99"/>
    <w:qFormat/>
    <w:rsid w:val="006127B3"/>
    <w:rPr>
      <w:b/>
      <w:bCs/>
    </w:rPr>
  </w:style>
  <w:style w:type="paragraph" w:customStyle="1" w:styleId="5f2">
    <w:name w:val="見出しマップ5"/>
    <w:basedOn w:val="a2"/>
    <w:uiPriority w:val="99"/>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6127B3"/>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6127B3"/>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6127B3"/>
    <w:pPr>
      <w:suppressAutoHyphens/>
      <w:ind w:left="708"/>
    </w:pPr>
    <w:rPr>
      <w:rFonts w:eastAsia="MS Mincho" w:cs="CG Times (WN)"/>
      <w:lang w:eastAsia="ar-SA"/>
    </w:rPr>
  </w:style>
  <w:style w:type="paragraph" w:customStyle="1" w:styleId="5f5">
    <w:name w:val="記5"/>
    <w:basedOn w:val="a2"/>
    <w:next w:val="a2"/>
    <w:uiPriority w:val="99"/>
    <w:qFormat/>
    <w:rsid w:val="006127B3"/>
    <w:pPr>
      <w:suppressAutoHyphens/>
    </w:pPr>
    <w:rPr>
      <w:rFonts w:eastAsia="MS Mincho" w:cs="CG Times (WN)"/>
      <w:lang w:eastAsia="ar-SA"/>
    </w:rPr>
  </w:style>
  <w:style w:type="paragraph" w:customStyle="1" w:styleId="HTML5">
    <w:name w:val="HTML 書式付き5"/>
    <w:basedOn w:val="a2"/>
    <w:uiPriority w:val="99"/>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uiPriority w:val="99"/>
    <w:qFormat/>
    <w:rsid w:val="006127B3"/>
    <w:pPr>
      <w:suppressAutoHyphens/>
      <w:spacing w:after="120"/>
    </w:pPr>
    <w:rPr>
      <w:rFonts w:eastAsia="MS Mincho" w:cs="CG Times (WN)"/>
      <w:lang w:eastAsia="ar-SA"/>
    </w:rPr>
  </w:style>
  <w:style w:type="paragraph" w:customStyle="1" w:styleId="352">
    <w:name w:val="本文 35"/>
    <w:basedOn w:val="a2"/>
    <w:uiPriority w:val="99"/>
    <w:qFormat/>
    <w:rsid w:val="006127B3"/>
    <w:pPr>
      <w:suppressAutoHyphens/>
      <w:spacing w:after="120"/>
    </w:pPr>
    <w:rPr>
      <w:rFonts w:eastAsia="MS Mincho" w:cs="CG Times (WN)"/>
      <w:lang w:eastAsia="ar-SA"/>
    </w:rPr>
  </w:style>
  <w:style w:type="paragraph" w:customStyle="1" w:styleId="93">
    <w:name w:val="目录 93"/>
    <w:basedOn w:val="TOC8"/>
    <w:uiPriority w:val="99"/>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uiPriority w:val="99"/>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uiPriority w:val="99"/>
    <w:qFormat/>
    <w:rsid w:val="006127B3"/>
    <w:pPr>
      <w:keepNext/>
      <w:keepLines/>
      <w:spacing w:after="0"/>
      <w:jc w:val="both"/>
    </w:pPr>
    <w:rPr>
      <w:rFonts w:ascii="Arial" w:eastAsia="宋体" w:hAnsi="Arial"/>
      <w:sz w:val="18"/>
      <w:szCs w:val="18"/>
    </w:rPr>
  </w:style>
  <w:style w:type="character" w:customStyle="1" w:styleId="B1Car">
    <w:name w:val="B1+ Car"/>
    <w:link w:val="B1"/>
    <w:uiPriority w:val="99"/>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uiPriority w:val="99"/>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uiPriority w:val="99"/>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uiPriority w:val="99"/>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uiPriority w:val="99"/>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uiPriority w:val="99"/>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uiPriority w:val="99"/>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uiPriority w:val="99"/>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uiPriority w:val="99"/>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uiPriority w:val="99"/>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uiPriority w:val="99"/>
    <w:qFormat/>
    <w:rsid w:val="001F2616"/>
    <w:rPr>
      <w:rFonts w:ascii="Arial" w:eastAsia="Times New Roman" w:hAnsi="Arial"/>
      <w:sz w:val="36"/>
    </w:rPr>
  </w:style>
  <w:style w:type="character" w:customStyle="1" w:styleId="Heading9Char3">
    <w:name w:val="Heading 9 Char3"/>
    <w:aliases w:val="Figure Heading Char2,FH Char2,标题 9 Char2"/>
    <w:uiPriority w:val="99"/>
    <w:qFormat/>
    <w:rsid w:val="001F2616"/>
    <w:rPr>
      <w:rFonts w:ascii="Arial" w:eastAsia="Times New Roman" w:hAnsi="Arial"/>
      <w:sz w:val="36"/>
    </w:rPr>
  </w:style>
  <w:style w:type="character" w:customStyle="1" w:styleId="FooterChar3">
    <w:name w:val="Footer Char3"/>
    <w:uiPriority w:val="99"/>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uiPriority w:val="99"/>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uiPriority w:val="99"/>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uiPriority w:val="99"/>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uiPriority w:val="99"/>
    <w:qFormat/>
    <w:rsid w:val="001F2616"/>
    <w:pPr>
      <w:spacing w:after="120"/>
      <w:ind w:left="0" w:firstLine="0"/>
    </w:pPr>
    <w:rPr>
      <w:rFonts w:eastAsia="宋体"/>
      <w:b/>
      <w:lang w:eastAsia="zh-CN"/>
    </w:rPr>
  </w:style>
  <w:style w:type="paragraph" w:customStyle="1" w:styleId="ReferenceLine">
    <w:name w:val="Reference Line"/>
    <w:basedOn w:val="afffc"/>
    <w:uiPriority w:val="99"/>
    <w:qFormat/>
    <w:rsid w:val="001F2616"/>
    <w:pPr>
      <w:widowControl w:val="0"/>
      <w:spacing w:after="120"/>
    </w:pPr>
    <w:rPr>
      <w:rFonts w:ascii="Arial" w:eastAsia="‚l‚r ‚oƒSƒVƒbƒN" w:hAnsi="Arial"/>
      <w:snapToGrid w:val="0"/>
      <w:lang w:eastAsia="zh-CN"/>
    </w:rPr>
  </w:style>
  <w:style w:type="paragraph" w:customStyle="1" w:styleId="L3">
    <w:name w:val="L3"/>
    <w:uiPriority w:val="99"/>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F2616"/>
    <w:pPr>
      <w:spacing w:before="120" w:after="220"/>
    </w:pPr>
    <w:rPr>
      <w:rFonts w:ascii="Arial" w:eastAsia="MS Mincho" w:hAnsi="Arial"/>
      <w:noProof/>
      <w:lang w:val="en-US" w:eastAsia="en-US"/>
    </w:rPr>
  </w:style>
  <w:style w:type="paragraph" w:customStyle="1" w:styleId="nroaml">
    <w:name w:val="nroaml"/>
    <w:basedOn w:val="H6"/>
    <w:uiPriority w:val="99"/>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uiPriority w:val="99"/>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uiPriority w:val="99"/>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uiPriority w:val="99"/>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uiPriority w:val="39"/>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iPriority w:val="99"/>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uiPriority w:val="99"/>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uiPriority w:val="99"/>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rsid w:val="001F2616"/>
    <w:rPr>
      <w:rFonts w:ascii="Times New Roman" w:hAnsi="Times New Roman" w:cs="Times New Roman" w:hint="default"/>
      <w:i/>
      <w:iCs/>
      <w:color w:val="5B9BD5"/>
      <w:lang w:val="en-GB" w:eastAsia="en-US"/>
    </w:rPr>
  </w:style>
  <w:style w:type="character" w:customStyle="1" w:styleId="SubtitleChar2">
    <w:name w:val="Subtitle Char2"/>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rsid w:val="001F2616"/>
    <w:rPr>
      <w:rFonts w:ascii="Times New Roman" w:hAnsi="Times New Roman" w:cs="Times New Roman" w:hint="default"/>
      <w:i/>
      <w:iCs/>
      <w:color w:val="5B9BD5"/>
      <w:lang w:val="en-GB" w:eastAsia="en-US"/>
    </w:rPr>
  </w:style>
  <w:style w:type="character" w:customStyle="1" w:styleId="Char31">
    <w:name w:val="明显引用 Char3"/>
    <w:uiPriority w:val="30"/>
    <w:rsid w:val="001F2616"/>
    <w:rPr>
      <w:rFonts w:ascii="Times New Roman" w:hAnsi="Times New Roman" w:cs="Times New Roman" w:hint="default"/>
      <w:i/>
      <w:iCs/>
      <w:color w:val="5B9BD5"/>
      <w:lang w:val="en-GB" w:eastAsia="en-US"/>
    </w:rPr>
  </w:style>
  <w:style w:type="character" w:customStyle="1" w:styleId="SubtitleChar3">
    <w:name w:val="Subtitle Char3"/>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rsid w:val="001F2616"/>
    <w:rPr>
      <w:rFonts w:ascii="Cambria" w:hAnsi="Cambria" w:cs="Times New Roman" w:hint="default"/>
      <w:b/>
      <w:bCs/>
      <w:kern w:val="28"/>
      <w:sz w:val="32"/>
      <w:szCs w:val="32"/>
      <w:lang w:val="en-GB" w:eastAsia="en-US"/>
    </w:rPr>
  </w:style>
  <w:style w:type="character" w:customStyle="1" w:styleId="1fffc">
    <w:name w:val="副標題 字元1"/>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uiPriority w:val="99"/>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uiPriority w:val="99"/>
    <w:semiHidden/>
    <w:qFormat/>
    <w:rsid w:val="001F2616"/>
    <w:rPr>
      <w:rFonts w:ascii="Times New Roman" w:eastAsia="MS Mincho" w:hAnsi="Times New Roman"/>
      <w:lang w:val="en-GB" w:eastAsia="en-US"/>
    </w:rPr>
  </w:style>
  <w:style w:type="paragraph" w:customStyle="1" w:styleId="xxxxxxxb1">
    <w:name w:val="x_x_x_xxxxb1"/>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uiPriority w:val="99"/>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uiPriority w:val="99"/>
    <w:qFormat/>
    <w:rsid w:val="001F2616"/>
    <w:pPr>
      <w:jc w:val="both"/>
    </w:pPr>
    <w:rPr>
      <w:rFonts w:ascii="Times New Roman" w:eastAsia="宋体" w:hAnsi="Times New Roman"/>
      <w:kern w:val="2"/>
      <w:sz w:val="21"/>
      <w:szCs w:val="21"/>
      <w:lang w:val="en-US" w:eastAsia="zh-CN"/>
    </w:rPr>
  </w:style>
  <w:style w:type="paragraph" w:customStyle="1" w:styleId="12a">
    <w:name w:val="修订12"/>
    <w:uiPriority w:val="99"/>
    <w:semiHidden/>
    <w:qFormat/>
    <w:rsid w:val="001F2616"/>
    <w:pPr>
      <w:autoSpaceDN w:val="0"/>
    </w:pPr>
    <w:rPr>
      <w:rFonts w:ascii="Times New Roman" w:eastAsia="MS Mincho" w:hAnsi="Times New Roman"/>
      <w:lang w:val="en-GB" w:eastAsia="en-US"/>
    </w:rPr>
  </w:style>
  <w:style w:type="paragraph" w:customStyle="1" w:styleId="86">
    <w:name w:val="无间隔8"/>
    <w:uiPriority w:val="99"/>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7</Pages>
  <Words>1460</Words>
  <Characters>8325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118</cp:revision>
  <cp:lastPrinted>1900-01-01T05:00:00Z</cp:lastPrinted>
  <dcterms:created xsi:type="dcterms:W3CDTF">2024-09-10T06:40:00Z</dcterms:created>
  <dcterms:modified xsi:type="dcterms:W3CDTF">2025-02-20T07:39:00Z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